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53994" w14:textId="348D11AC" w:rsidR="00886F9B" w:rsidRPr="001907DE" w:rsidRDefault="00886F9B" w:rsidP="00886F9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Ref452454252"/>
      <w:bookmarkStart w:id="1" w:name="_Hlk54275161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9-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F82C51">
        <w:t>R2-2207248</w:t>
      </w:r>
    </w:p>
    <w:p w14:paraId="4EFED2EF" w14:textId="77777777" w:rsidR="00886F9B" w:rsidRPr="00CE0424" w:rsidRDefault="00886F9B" w:rsidP="00886F9B">
      <w:pPr>
        <w:pStyle w:val="3GPPHeader"/>
      </w:pPr>
      <w:r>
        <w:t>Electronical meeting, 17 August</w:t>
      </w:r>
      <w:r w:rsidRPr="002103F2">
        <w:t xml:space="preserve"> – </w:t>
      </w:r>
      <w:r>
        <w:t>29</w:t>
      </w:r>
      <w:r w:rsidRPr="002103F2">
        <w:t xml:space="preserve"> </w:t>
      </w:r>
      <w:r>
        <w:t>August</w:t>
      </w:r>
      <w:r w:rsidRPr="002103F2">
        <w:t xml:space="preserve"> 2022</w:t>
      </w:r>
    </w:p>
    <w:p w14:paraId="7F58A0CB" w14:textId="77777777" w:rsidR="00886F9B" w:rsidRDefault="00886F9B" w:rsidP="00141557">
      <w:pPr>
        <w:pStyle w:val="3GPPHeader"/>
      </w:pPr>
    </w:p>
    <w:p w14:paraId="15C50505" w14:textId="4302BA36" w:rsidR="00141557" w:rsidRPr="00886F9B" w:rsidRDefault="00141557" w:rsidP="00141557">
      <w:pPr>
        <w:pStyle w:val="3GPPHeader"/>
      </w:pPr>
      <w:r w:rsidRPr="0054156D">
        <w:rPr>
          <w:sz w:val="22"/>
          <w:szCs w:val="22"/>
        </w:rPr>
        <w:t>Agenda Item:</w:t>
      </w:r>
      <w:r w:rsidRPr="0054156D">
        <w:rPr>
          <w:sz w:val="22"/>
          <w:szCs w:val="22"/>
        </w:rPr>
        <w:tab/>
      </w:r>
      <w:r w:rsidR="00A24E87">
        <w:rPr>
          <w:sz w:val="22"/>
          <w:szCs w:val="22"/>
        </w:rPr>
        <w:t>6.15.4</w:t>
      </w:r>
    </w:p>
    <w:p w14:paraId="425E5B72" w14:textId="77777777" w:rsidR="00141557" w:rsidRPr="00CE0424" w:rsidRDefault="00141557" w:rsidP="0014155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8E6FAF5" w14:textId="7C5738B8" w:rsidR="00141557" w:rsidRPr="00CE0424" w:rsidRDefault="00141557" w:rsidP="0014155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F37478">
        <w:rPr>
          <w:sz w:val="22"/>
          <w:szCs w:val="22"/>
        </w:rPr>
        <w:t>Impact of IUC information on LCP</w:t>
      </w:r>
    </w:p>
    <w:p w14:paraId="10365AFB" w14:textId="77777777" w:rsidR="00141557" w:rsidRPr="00CE0424" w:rsidRDefault="00141557" w:rsidP="0014155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424">
        <w:rPr>
          <w:sz w:val="22"/>
          <w:szCs w:val="22"/>
          <w:highlight w:val="yellow"/>
        </w:rPr>
        <w:t>Discussion, Decision</w:t>
      </w:r>
    </w:p>
    <w:p w14:paraId="104CF7B9" w14:textId="77777777" w:rsidR="00141557" w:rsidRPr="00CE0424" w:rsidRDefault="00141557" w:rsidP="00141557">
      <w:pPr>
        <w:pStyle w:val="Heading1"/>
      </w:pPr>
      <w:r>
        <w:t>1</w:t>
      </w:r>
      <w:r>
        <w:tab/>
      </w:r>
      <w:r w:rsidRPr="00CE0424">
        <w:t>Introduction</w:t>
      </w:r>
    </w:p>
    <w:p w14:paraId="73C831F2" w14:textId="0270D218" w:rsidR="00141557" w:rsidRPr="00C91210" w:rsidRDefault="00141557" w:rsidP="00141557">
      <w:pPr>
        <w:rPr>
          <w:rFonts w:ascii="Arial" w:hAnsi="Arial" w:cs="Arial"/>
          <w:szCs w:val="20"/>
          <w:lang w:val="en-US"/>
        </w:rPr>
      </w:pPr>
      <w:r w:rsidRPr="00C91210">
        <w:rPr>
          <w:rFonts w:ascii="Arial" w:hAnsi="Arial" w:cs="Arial"/>
          <w:szCs w:val="20"/>
          <w:lang w:val="en-US"/>
        </w:rPr>
        <w:t xml:space="preserve">In this paper, we discuss </w:t>
      </w:r>
      <w:r w:rsidR="00AB60AC">
        <w:rPr>
          <w:rFonts w:ascii="Arial" w:hAnsi="Arial" w:cs="Arial"/>
          <w:szCs w:val="20"/>
          <w:lang w:val="en-US"/>
        </w:rPr>
        <w:t xml:space="preserve">the remaining issue regarding </w:t>
      </w:r>
      <w:r w:rsidR="003760D5">
        <w:rPr>
          <w:rFonts w:ascii="Arial" w:hAnsi="Arial" w:cs="Arial"/>
          <w:szCs w:val="20"/>
          <w:lang w:val="en-US"/>
        </w:rPr>
        <w:t xml:space="preserve">the </w:t>
      </w:r>
      <w:r w:rsidR="00AB60AC">
        <w:rPr>
          <w:rFonts w:ascii="Arial" w:hAnsi="Arial" w:cs="Arial"/>
          <w:szCs w:val="20"/>
          <w:lang w:val="en-US"/>
        </w:rPr>
        <w:t>impact of IUC on LCP</w:t>
      </w:r>
      <w:r w:rsidRPr="00C91210">
        <w:rPr>
          <w:rFonts w:ascii="Arial" w:hAnsi="Arial" w:cs="Arial"/>
          <w:szCs w:val="20"/>
          <w:lang w:val="en-US"/>
        </w:rPr>
        <w:t xml:space="preserve">. </w:t>
      </w:r>
    </w:p>
    <w:p w14:paraId="62310487" w14:textId="4BD06DAA" w:rsidR="00141557" w:rsidRDefault="00141557" w:rsidP="00141557">
      <w:pPr>
        <w:pStyle w:val="Heading1"/>
      </w:pPr>
      <w:bookmarkStart w:id="2" w:name="_Ref178064866"/>
      <w:r>
        <w:t>2</w:t>
      </w:r>
      <w:r>
        <w:tab/>
      </w:r>
      <w:bookmarkEnd w:id="2"/>
      <w:r>
        <w:t>Discussions</w:t>
      </w:r>
    </w:p>
    <w:p w14:paraId="160BF4EB" w14:textId="6597D322" w:rsidR="003C0F47" w:rsidRDefault="003C0F47" w:rsidP="003C0F4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RAN2#118, RAN2 has discussed the following issue, however, no conclusion was made.</w:t>
      </w:r>
    </w:p>
    <w:p w14:paraId="0C8BBB49" w14:textId="77777777" w:rsidR="003C0F47" w:rsidRPr="003C0F47" w:rsidRDefault="003C0F47" w:rsidP="003C0F47">
      <w:pPr>
        <w:rPr>
          <w:rFonts w:ascii="Arial" w:hAnsi="Arial" w:cs="Arial"/>
          <w:i/>
          <w:iCs/>
          <w:lang w:eastAsia="ja-JP"/>
        </w:rPr>
      </w:pPr>
    </w:p>
    <w:p w14:paraId="236F05EE" w14:textId="77777777" w:rsidR="00F37478" w:rsidRPr="003C0F47" w:rsidRDefault="00F37478" w:rsidP="00F37478">
      <w:pPr>
        <w:pStyle w:val="Doc-text2"/>
        <w:ind w:left="1253" w:firstLine="0"/>
        <w:rPr>
          <w:i/>
          <w:iCs/>
        </w:rPr>
      </w:pPr>
      <w:r w:rsidRPr="003C0F47">
        <w:rPr>
          <w:i/>
          <w:iCs/>
        </w:rPr>
        <w:t>Proposal 4: Destination selection step within the LCP needs to consider the IUC information used for sensing/resource selection. For example, PHY of UE-B indicates to MAC layer, that IUC information from UE-A was taking into account during the sensing/resource selection procedure. Correspondingly MAC would set the destination to the destination ID of UE-A while performing the LCP procedure.</w:t>
      </w:r>
    </w:p>
    <w:p w14:paraId="75433228" w14:textId="77777777" w:rsidR="00F37478" w:rsidRPr="003C0F47" w:rsidRDefault="00F37478" w:rsidP="00F37478">
      <w:pPr>
        <w:pStyle w:val="Doc-text2"/>
        <w:ind w:left="0" w:firstLine="0"/>
        <w:rPr>
          <w:i/>
          <w:iCs/>
        </w:rPr>
      </w:pPr>
    </w:p>
    <w:p w14:paraId="2DE8194D" w14:textId="77777777" w:rsidR="00F37478" w:rsidRPr="003C0F47" w:rsidRDefault="00F37478" w:rsidP="00F37478">
      <w:pPr>
        <w:pStyle w:val="Doc-text2"/>
        <w:numPr>
          <w:ilvl w:val="0"/>
          <w:numId w:val="34"/>
        </w:numPr>
        <w:overflowPunct/>
        <w:autoSpaceDE/>
        <w:autoSpaceDN/>
        <w:adjustRightInd/>
        <w:rPr>
          <w:i/>
          <w:iCs/>
        </w:rPr>
      </w:pPr>
      <w:r w:rsidRPr="003C0F47">
        <w:rPr>
          <w:i/>
          <w:iCs/>
        </w:rPr>
        <w:t xml:space="preserve">We can revisit it next meeting. </w:t>
      </w:r>
    </w:p>
    <w:p w14:paraId="08403CF4" w14:textId="77777777" w:rsidR="00F37478" w:rsidRPr="003C0F47" w:rsidRDefault="00F37478" w:rsidP="00F37478">
      <w:pPr>
        <w:rPr>
          <w:i/>
          <w:iCs/>
          <w:lang w:eastAsia="ja-JP"/>
        </w:rPr>
      </w:pPr>
    </w:p>
    <w:p w14:paraId="660F85F7" w14:textId="07848C7C" w:rsidR="00614497" w:rsidRDefault="00915D35" w:rsidP="00614497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The issue is regarding how IUC information may affect selection of the destination during the LCP procedure. </w:t>
      </w:r>
    </w:p>
    <w:p w14:paraId="030E2533" w14:textId="0602C9C9" w:rsidR="00915D35" w:rsidRDefault="00915D35" w:rsidP="00614497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According to </w:t>
      </w:r>
      <w:r w:rsidR="008A61C6">
        <w:rPr>
          <w:rStyle w:val="IvDbodytextChar"/>
          <w:rFonts w:cs="Arial"/>
          <w:i w:val="0"/>
          <w:color w:val="auto"/>
          <w:sz w:val="20"/>
          <w:szCs w:val="20"/>
        </w:rPr>
        <w:t xml:space="preserve">the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RAN1 agreements, whenever a UE-B receives IUC information from UE-A, the UE-B’s physical layer will consider the information for sensing and/or resource selection. </w:t>
      </w:r>
      <w:r w:rsidR="00182B37">
        <w:rPr>
          <w:rStyle w:val="IvDbodytextChar"/>
          <w:rFonts w:cs="Arial"/>
          <w:i w:val="0"/>
          <w:color w:val="auto"/>
          <w:sz w:val="20"/>
          <w:szCs w:val="20"/>
        </w:rPr>
        <w:t xml:space="preserve">After this, the UE-B’s physical layer provides a set of resources to the MAC layer at the UE-B. In addition, it is beneficial for the physical layer to also provide the destination ID of the UE-A whose IUC information has been considered by the physical layer, to the MAC layer. In this case, the indicated resource set would be intended for the UE-A from the physical layer perspective. </w:t>
      </w:r>
    </w:p>
    <w:p w14:paraId="4693EBEC" w14:textId="45C726A9" w:rsidR="00E23922" w:rsidRDefault="00E23922" w:rsidP="00032B86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</w:p>
    <w:p w14:paraId="26D06481" w14:textId="444F1ADF" w:rsidR="00614497" w:rsidRPr="00182B37" w:rsidRDefault="00182B37" w:rsidP="00614497">
      <w:pPr>
        <w:pStyle w:val="Observation"/>
        <w:textAlignment w:val="baseline"/>
        <w:rPr>
          <w:iCs/>
        </w:rPr>
      </w:pPr>
      <w:bookmarkStart w:id="3" w:name="_Toc110860999"/>
      <w:r w:rsidRPr="00182B37">
        <w:rPr>
          <w:rStyle w:val="IvDbodytextChar"/>
          <w:rFonts w:cs="Arial"/>
          <w:iCs/>
          <w:color w:val="auto"/>
        </w:rPr>
        <w:t>it is beneficial for the physical layer to provide the destination ID of the UE-A whose IUC information has been considered by the physical layer to the MAC layer</w:t>
      </w:r>
      <w:r w:rsidR="00614497" w:rsidRPr="00182B37">
        <w:rPr>
          <w:iCs/>
        </w:rPr>
        <w:t>.</w:t>
      </w:r>
      <w:bookmarkEnd w:id="3"/>
    </w:p>
    <w:p w14:paraId="7F4D953F" w14:textId="50157F9D" w:rsidR="00012249" w:rsidRDefault="00196A5C" w:rsidP="00032B86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It is sufficient to leave to UE-B implementation regarding how its physical layer will provide the destination ID of a UE-A to its MAC layer. In addition, presence of the destination ID of a UE-A would depend on which resource allocation scheme and which resource pool are used for the resource selection, therefore </w:t>
      </w:r>
      <w:r w:rsidR="0060158D">
        <w:rPr>
          <w:rStyle w:val="IvDbodytextChar"/>
          <w:rFonts w:cs="Arial"/>
          <w:i w:val="0"/>
          <w:color w:val="auto"/>
          <w:sz w:val="20"/>
          <w:szCs w:val="20"/>
        </w:rPr>
        <w:t xml:space="preserve">the physical layer will only provide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the destination ID of a UE-A </w:t>
      </w:r>
      <w:r w:rsidR="0060158D">
        <w:rPr>
          <w:rStyle w:val="IvDbodytextChar"/>
          <w:rFonts w:cs="Arial"/>
          <w:i w:val="0"/>
          <w:color w:val="auto"/>
          <w:sz w:val="20"/>
          <w:szCs w:val="20"/>
        </w:rPr>
        <w:t>t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o the MAC layer</w:t>
      </w:r>
      <w:r w:rsidR="0060158D">
        <w:rPr>
          <w:rStyle w:val="IvDbodytextChar"/>
          <w:rFonts w:cs="Arial"/>
          <w:i w:val="0"/>
          <w:color w:val="auto"/>
          <w:sz w:val="20"/>
          <w:szCs w:val="20"/>
        </w:rPr>
        <w:t xml:space="preserve"> when necessary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. </w:t>
      </w:r>
    </w:p>
    <w:p w14:paraId="63CD96C1" w14:textId="77777777" w:rsidR="0083742D" w:rsidRDefault="0083742D" w:rsidP="00032B86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</w:p>
    <w:p w14:paraId="6D39739F" w14:textId="48F6C212" w:rsidR="0083742D" w:rsidRPr="0083742D" w:rsidRDefault="0083742D" w:rsidP="0083742D">
      <w:pPr>
        <w:pStyle w:val="Observation"/>
        <w:textAlignment w:val="baseline"/>
        <w:rPr>
          <w:iCs/>
        </w:rPr>
      </w:pPr>
      <w:bookmarkStart w:id="4" w:name="_Toc110861000"/>
      <w:r w:rsidRPr="0083742D">
        <w:rPr>
          <w:rStyle w:val="IvDbodytextChar"/>
          <w:rFonts w:cs="Arial"/>
          <w:iCs/>
          <w:color w:val="auto"/>
        </w:rPr>
        <w:t>It is sufficient to leave to UE-B implementation regarding how its physical layer will provide the destination ID of a UE-A to its MAC layer</w:t>
      </w:r>
      <w:r w:rsidRPr="0083742D">
        <w:rPr>
          <w:iCs/>
        </w:rPr>
        <w:t>.</w:t>
      </w:r>
      <w:bookmarkEnd w:id="4"/>
    </w:p>
    <w:p w14:paraId="24DDD4CD" w14:textId="41B09520" w:rsidR="0083742D" w:rsidRDefault="00D728EC" w:rsidP="00032B86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>For the moment, it is enough to assume that the physical layer only provides the destination ID of one UE-A to the MAC layer every time since how to handle multiple IUC information from one or multiple UE-As are still pending on RAN1 discussions.</w:t>
      </w:r>
    </w:p>
    <w:p w14:paraId="2E55CEDB" w14:textId="788C7F9A" w:rsidR="00EE74BD" w:rsidRDefault="00EE74BD" w:rsidP="00032B86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lastRenderedPageBreak/>
        <w:t>When the physical layer provides a destination ID of a UE-A to the MAC layer, the MAC layer would need to consider this when determining the destination</w:t>
      </w:r>
      <w:r w:rsidR="007D4A0C">
        <w:rPr>
          <w:rStyle w:val="IvDbodytextChar"/>
          <w:rFonts w:cs="Arial"/>
          <w:i w:val="0"/>
          <w:color w:val="auto"/>
          <w:sz w:val="20"/>
          <w:szCs w:val="20"/>
        </w:rPr>
        <w:t xml:space="preserve"> towards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which the UE should perform transmission. Otherwise, the MAC layer may perform transmissions using the resources towards UEs which are not intended. </w:t>
      </w:r>
    </w:p>
    <w:p w14:paraId="65D72F67" w14:textId="77777777" w:rsidR="00EE74BD" w:rsidRDefault="00EE74BD" w:rsidP="00EE74BD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</w:p>
    <w:p w14:paraId="0B427237" w14:textId="1954723F" w:rsidR="00EE74BD" w:rsidRPr="0083742D" w:rsidRDefault="00EE74BD" w:rsidP="00EE74BD">
      <w:pPr>
        <w:pStyle w:val="Observation"/>
        <w:textAlignment w:val="baseline"/>
        <w:rPr>
          <w:iCs/>
        </w:rPr>
      </w:pPr>
      <w:bookmarkStart w:id="5" w:name="_Toc110861001"/>
      <w:r>
        <w:rPr>
          <w:rStyle w:val="IvDbodytextChar"/>
          <w:rFonts w:cs="Arial"/>
          <w:iCs/>
          <w:color w:val="auto"/>
        </w:rPr>
        <w:t>The MAC layer needs to consider the destination ID provided by the physical layer in the LCP procedure</w:t>
      </w:r>
      <w:r w:rsidRPr="0083742D">
        <w:rPr>
          <w:iCs/>
        </w:rPr>
        <w:t>.</w:t>
      </w:r>
      <w:bookmarkEnd w:id="5"/>
    </w:p>
    <w:p w14:paraId="39765F62" w14:textId="5E3624B8" w:rsidR="00D67A8C" w:rsidRDefault="00AA3822" w:rsidP="00032B86">
      <w:pPr>
        <w:pStyle w:val="IvDInstructiontext"/>
        <w:rPr>
          <w:rStyle w:val="IvDbodytextChar"/>
          <w:rFonts w:cs="Arial"/>
          <w:i w:val="0"/>
          <w:color w:val="auto"/>
        </w:rPr>
      </w:pPr>
      <w:r w:rsidRPr="00AA3822">
        <w:rPr>
          <w:rStyle w:val="IvDbodytextChar"/>
          <w:rFonts w:cs="Arial"/>
          <w:i w:val="0"/>
          <w:color w:val="auto"/>
          <w:sz w:val="20"/>
          <w:szCs w:val="20"/>
        </w:rPr>
        <w:t xml:space="preserve">It is sufficient to add a note in the MAC spec to capture how the UE may consider the </w:t>
      </w:r>
      <w:r w:rsidRPr="00AA3822">
        <w:rPr>
          <w:rStyle w:val="IvDbodytextChar"/>
          <w:rFonts w:cs="Arial"/>
          <w:i w:val="0"/>
          <w:color w:val="auto"/>
        </w:rPr>
        <w:t>destination ID provided by the physical layer in the LCP procedure</w:t>
      </w:r>
      <w:r>
        <w:rPr>
          <w:rStyle w:val="IvDbodytextChar"/>
          <w:rFonts w:cs="Arial"/>
          <w:i w:val="0"/>
          <w:color w:val="auto"/>
        </w:rPr>
        <w:t>, due to the following reasons</w:t>
      </w:r>
    </w:p>
    <w:p w14:paraId="5E2B88B3" w14:textId="2C1041AC" w:rsidR="00AA3822" w:rsidRDefault="00AA3822" w:rsidP="00AA3822">
      <w:pPr>
        <w:pStyle w:val="IvDInstructiontext"/>
        <w:numPr>
          <w:ilvl w:val="0"/>
          <w:numId w:val="35"/>
        </w:numPr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>How to indicate the destination ID of UE-A to the MAC layer is handled by the physical layer’s implementation</w:t>
      </w:r>
    </w:p>
    <w:p w14:paraId="06B41C35" w14:textId="011395F9" w:rsidR="00AA3822" w:rsidRDefault="00AA3822" w:rsidP="00AA3822">
      <w:pPr>
        <w:pStyle w:val="IvDInstructiontext"/>
        <w:numPr>
          <w:ilvl w:val="0"/>
          <w:numId w:val="35"/>
        </w:numPr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>The existing LCP procedure is already very complex due to introduction of the SL discovery procedures. It will result big changes if we use normative texts to capture this.</w:t>
      </w:r>
    </w:p>
    <w:p w14:paraId="52A67C68" w14:textId="77777777" w:rsidR="00AA3822" w:rsidRPr="00AA3822" w:rsidRDefault="00AA3822" w:rsidP="00AA3822">
      <w:pPr>
        <w:pStyle w:val="IvDInstructiontext"/>
        <w:ind w:left="720"/>
        <w:rPr>
          <w:rStyle w:val="IvDbodytextChar"/>
          <w:rFonts w:cs="Arial"/>
          <w:i w:val="0"/>
          <w:color w:val="auto"/>
          <w:sz w:val="20"/>
          <w:szCs w:val="20"/>
        </w:rPr>
      </w:pPr>
    </w:p>
    <w:p w14:paraId="167927FE" w14:textId="41083A98" w:rsidR="00D67A8C" w:rsidRPr="00594AF1" w:rsidRDefault="00AA3822" w:rsidP="00D67A8C">
      <w:pPr>
        <w:pStyle w:val="Proposal"/>
        <w:rPr>
          <w:iCs/>
        </w:rPr>
      </w:pPr>
      <w:bookmarkStart w:id="6" w:name="_Toc110861002"/>
      <w:r>
        <w:rPr>
          <w:rFonts w:cs="Arial"/>
          <w:iCs/>
        </w:rPr>
        <w:t xml:space="preserve">Add a note in the LCP procedure to capture how </w:t>
      </w:r>
      <w:r>
        <w:rPr>
          <w:rStyle w:val="IvDbodytextChar"/>
          <w:rFonts w:cs="Arial"/>
          <w:iCs/>
          <w:color w:val="auto"/>
        </w:rPr>
        <w:t xml:space="preserve">the MAC layer considers </w:t>
      </w:r>
      <w:r w:rsidR="007D4A0C">
        <w:rPr>
          <w:rStyle w:val="IvDbodytextChar"/>
          <w:rFonts w:cs="Arial"/>
          <w:iCs/>
          <w:color w:val="auto"/>
        </w:rPr>
        <w:t xml:space="preserve">a </w:t>
      </w:r>
      <w:r>
        <w:rPr>
          <w:rStyle w:val="IvDbodytextChar"/>
          <w:rFonts w:cs="Arial"/>
          <w:iCs/>
          <w:color w:val="auto"/>
        </w:rPr>
        <w:t>destination ID provided by the physical layer</w:t>
      </w:r>
      <w:r w:rsidR="00D67A8C" w:rsidRPr="000D37AE">
        <w:rPr>
          <w:rFonts w:eastAsia="DengXian" w:cs="Arial"/>
          <w:iCs/>
        </w:rPr>
        <w:t>.</w:t>
      </w:r>
      <w:bookmarkEnd w:id="6"/>
    </w:p>
    <w:p w14:paraId="6C8547AD" w14:textId="724A7548" w:rsidR="00594AF1" w:rsidRDefault="00594AF1" w:rsidP="00594AF1">
      <w:pPr>
        <w:rPr>
          <w:rFonts w:ascii="Arial" w:hAnsi="Arial" w:cs="Arial"/>
        </w:rPr>
      </w:pPr>
      <w:r w:rsidRPr="00594AF1">
        <w:rPr>
          <w:rFonts w:ascii="Arial" w:hAnsi="Arial" w:cs="Arial"/>
        </w:rPr>
        <w:t>We have also proposed corresponding changes in the Appendix.</w:t>
      </w:r>
    </w:p>
    <w:p w14:paraId="2D823435" w14:textId="77777777" w:rsidR="00594AF1" w:rsidRPr="00594AF1" w:rsidRDefault="00594AF1" w:rsidP="00594AF1">
      <w:pPr>
        <w:rPr>
          <w:rFonts w:ascii="Arial" w:hAnsi="Arial" w:cs="Arial"/>
        </w:rPr>
      </w:pPr>
    </w:p>
    <w:p w14:paraId="77751CE0" w14:textId="71E7FC58" w:rsidR="00C033A1" w:rsidRPr="000D37AE" w:rsidRDefault="00C033A1" w:rsidP="00D67A8C">
      <w:pPr>
        <w:pStyle w:val="Proposal"/>
        <w:rPr>
          <w:iCs/>
        </w:rPr>
      </w:pPr>
      <w:bookmarkStart w:id="7" w:name="_Toc110861003"/>
      <w:r>
        <w:rPr>
          <w:rFonts w:cs="Arial"/>
          <w:iCs/>
        </w:rPr>
        <w:t>To adopt the proposed changes captured in the TP</w:t>
      </w:r>
      <w:bookmarkEnd w:id="7"/>
    </w:p>
    <w:p w14:paraId="442E7BA7" w14:textId="77777777" w:rsidR="00141557" w:rsidRPr="00CE0424" w:rsidRDefault="00141557" w:rsidP="00141557">
      <w:pPr>
        <w:pStyle w:val="Heading1"/>
      </w:pPr>
      <w:bookmarkStart w:id="8" w:name="_Ref189046994"/>
      <w:r>
        <w:t xml:space="preserve">3 </w:t>
      </w:r>
      <w:r w:rsidRPr="00CE0424">
        <w:t>Conclusion</w:t>
      </w:r>
    </w:p>
    <w:p w14:paraId="464A8A1D" w14:textId="77777777" w:rsidR="00141557" w:rsidRDefault="00141557" w:rsidP="0014155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C9A979E" w14:textId="47C9BBBE" w:rsidR="008A25FF" w:rsidRDefault="001415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0860999" w:history="1">
        <w:r w:rsidR="008A25FF" w:rsidRPr="00AC6316">
          <w:rPr>
            <w:rStyle w:val="Hyperlink"/>
            <w:iCs/>
            <w:noProof/>
          </w:rPr>
          <w:t>Observation 1</w:t>
        </w:r>
        <w:r w:rsidR="008A25F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="008A25FF" w:rsidRPr="00AC6316">
          <w:rPr>
            <w:rStyle w:val="Hyperlink"/>
            <w:rFonts w:eastAsia="SimSun" w:cs="Arial"/>
            <w:iCs/>
            <w:noProof/>
            <w:spacing w:val="2"/>
          </w:rPr>
          <w:t>it is beneficial for the physical layer to provide the destination ID of the UE-A whose IUC information has been considered by the physical layer to the MAC layer</w:t>
        </w:r>
        <w:r w:rsidR="008A25FF" w:rsidRPr="00AC6316">
          <w:rPr>
            <w:rStyle w:val="Hyperlink"/>
            <w:iCs/>
            <w:noProof/>
          </w:rPr>
          <w:t>.</w:t>
        </w:r>
      </w:hyperlink>
    </w:p>
    <w:p w14:paraId="11B758F3" w14:textId="6E311D0C" w:rsidR="008A25FF" w:rsidRDefault="007540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10861000" w:history="1">
        <w:r w:rsidR="008A25FF" w:rsidRPr="00AC6316">
          <w:rPr>
            <w:rStyle w:val="Hyperlink"/>
            <w:iCs/>
            <w:noProof/>
          </w:rPr>
          <w:t>Observation 2</w:t>
        </w:r>
        <w:r w:rsidR="008A25F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="008A25FF" w:rsidRPr="00AC6316">
          <w:rPr>
            <w:rStyle w:val="Hyperlink"/>
            <w:rFonts w:eastAsia="SimSun" w:cs="Arial"/>
            <w:iCs/>
            <w:noProof/>
            <w:spacing w:val="2"/>
          </w:rPr>
          <w:t>It is sufficient to leave to UE-B implementation regarding how its physical layer will provide the destination ID of a UE-A to its MAC layer</w:t>
        </w:r>
        <w:r w:rsidR="008A25FF" w:rsidRPr="00AC6316">
          <w:rPr>
            <w:rStyle w:val="Hyperlink"/>
            <w:iCs/>
            <w:noProof/>
          </w:rPr>
          <w:t>.</w:t>
        </w:r>
      </w:hyperlink>
    </w:p>
    <w:p w14:paraId="41DC1FDE" w14:textId="0A78B5DC" w:rsidR="008A25FF" w:rsidRDefault="007540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10861001" w:history="1">
        <w:r w:rsidR="008A25FF" w:rsidRPr="00AC6316">
          <w:rPr>
            <w:rStyle w:val="Hyperlink"/>
            <w:iCs/>
            <w:noProof/>
          </w:rPr>
          <w:t>Observation 3</w:t>
        </w:r>
        <w:r w:rsidR="008A25F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="008A25FF" w:rsidRPr="00AC6316">
          <w:rPr>
            <w:rStyle w:val="Hyperlink"/>
            <w:rFonts w:eastAsia="SimSun" w:cs="Arial"/>
            <w:iCs/>
            <w:noProof/>
            <w:spacing w:val="2"/>
          </w:rPr>
          <w:t>The MAC layer needs to consider the destination ID provided by the physical layer in the LCP procedure</w:t>
        </w:r>
        <w:r w:rsidR="008A25FF" w:rsidRPr="00AC6316">
          <w:rPr>
            <w:rStyle w:val="Hyperlink"/>
            <w:iCs/>
            <w:noProof/>
          </w:rPr>
          <w:t>.</w:t>
        </w:r>
      </w:hyperlink>
    </w:p>
    <w:p w14:paraId="686F0A8A" w14:textId="0728BADA" w:rsidR="00141557" w:rsidRDefault="00141557" w:rsidP="00141557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2D29A4A" w14:textId="6BF165E0" w:rsidR="008A25FF" w:rsidRDefault="001415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0861002" w:history="1">
        <w:r w:rsidR="008A25FF" w:rsidRPr="00801AE0">
          <w:rPr>
            <w:rStyle w:val="Hyperlink"/>
            <w:iCs/>
            <w:noProof/>
          </w:rPr>
          <w:t>Proposal 1</w:t>
        </w:r>
        <w:r w:rsidR="008A25F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="008A25FF" w:rsidRPr="00801AE0">
          <w:rPr>
            <w:rStyle w:val="Hyperlink"/>
            <w:rFonts w:cs="Arial"/>
            <w:iCs/>
            <w:noProof/>
          </w:rPr>
          <w:t xml:space="preserve">Add a note in the LCP procedure to capture how </w:t>
        </w:r>
        <w:r w:rsidR="008A25FF" w:rsidRPr="00801AE0">
          <w:rPr>
            <w:rStyle w:val="Hyperlink"/>
            <w:rFonts w:eastAsia="SimSun" w:cs="Arial"/>
            <w:iCs/>
            <w:noProof/>
            <w:spacing w:val="2"/>
          </w:rPr>
          <w:t>the MAC layer considers a destination ID provided by the physical layer</w:t>
        </w:r>
        <w:r w:rsidR="008A25FF" w:rsidRPr="00801AE0">
          <w:rPr>
            <w:rStyle w:val="Hyperlink"/>
            <w:rFonts w:eastAsia="DengXian" w:cs="Arial"/>
            <w:iCs/>
            <w:noProof/>
          </w:rPr>
          <w:t>.</w:t>
        </w:r>
      </w:hyperlink>
    </w:p>
    <w:p w14:paraId="5475E472" w14:textId="34ECB946" w:rsidR="008A25FF" w:rsidRDefault="007540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10861003" w:history="1">
        <w:r w:rsidR="008A25FF" w:rsidRPr="00801AE0">
          <w:rPr>
            <w:rStyle w:val="Hyperlink"/>
            <w:iCs/>
            <w:noProof/>
          </w:rPr>
          <w:t>Proposal 2</w:t>
        </w:r>
        <w:r w:rsidR="008A25F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="008A25FF" w:rsidRPr="00801AE0">
          <w:rPr>
            <w:rStyle w:val="Hyperlink"/>
            <w:rFonts w:cs="Arial"/>
            <w:iCs/>
            <w:noProof/>
          </w:rPr>
          <w:t>To adopt the proposed changes captured in the TP</w:t>
        </w:r>
      </w:hyperlink>
    </w:p>
    <w:p w14:paraId="65A349EE" w14:textId="293EBE26" w:rsidR="00141557" w:rsidRPr="00CE0424" w:rsidRDefault="00141557" w:rsidP="00141557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bookmarkEnd w:id="8"/>
    <w:p w14:paraId="225A56B8" w14:textId="77777777" w:rsidR="00141557" w:rsidRPr="00CE0424" w:rsidRDefault="00141557" w:rsidP="00141557">
      <w:pPr>
        <w:pStyle w:val="BodyText"/>
      </w:pPr>
    </w:p>
    <w:p w14:paraId="5766E1D9" w14:textId="6233BBD6" w:rsidR="00C94CD5" w:rsidRDefault="00C94CD5" w:rsidP="00C94CD5">
      <w:pPr>
        <w:pStyle w:val="Heading1"/>
      </w:pPr>
      <w:r>
        <w:t>5 Text proposal</w:t>
      </w:r>
      <w:r w:rsidR="005B737D">
        <w:t xml:space="preserve"> of TS 38.321</w:t>
      </w:r>
    </w:p>
    <w:p w14:paraId="591259D6" w14:textId="77777777" w:rsidR="001C4FC3" w:rsidRPr="000B2AEF" w:rsidRDefault="001C4FC3" w:rsidP="001C4FC3">
      <w:pPr>
        <w:pStyle w:val="Heading6"/>
        <w:rPr>
          <w:rFonts w:eastAsia="Yu Mincho"/>
        </w:rPr>
      </w:pPr>
      <w:bookmarkStart w:id="9" w:name="_Toc37296257"/>
      <w:bookmarkStart w:id="10" w:name="_Toc46490388"/>
      <w:bookmarkStart w:id="11" w:name="_Toc52752083"/>
      <w:bookmarkStart w:id="12" w:name="_Toc52796545"/>
      <w:bookmarkStart w:id="13" w:name="_Toc109217632"/>
      <w:r w:rsidRPr="000B2AEF">
        <w:rPr>
          <w:rFonts w:eastAsia="Yu Mincho"/>
        </w:rPr>
        <w:t>5.22.1.4.1.2</w:t>
      </w:r>
      <w:r w:rsidRPr="000B2AEF">
        <w:rPr>
          <w:rFonts w:eastAsia="Yu Mincho"/>
        </w:rPr>
        <w:tab/>
      </w:r>
      <w:r w:rsidRPr="000B2AEF">
        <w:rPr>
          <w:lang w:eastAsia="ko-KR"/>
        </w:rPr>
        <w:t>Selection of logical channels</w:t>
      </w:r>
      <w:bookmarkEnd w:id="9"/>
      <w:bookmarkEnd w:id="10"/>
      <w:bookmarkEnd w:id="11"/>
      <w:bookmarkEnd w:id="12"/>
      <w:bookmarkEnd w:id="13"/>
    </w:p>
    <w:p w14:paraId="300D435B" w14:textId="77777777" w:rsidR="001C4FC3" w:rsidRPr="000B2AEF" w:rsidRDefault="001C4FC3" w:rsidP="001C4FC3">
      <w:pPr>
        <w:rPr>
          <w:lang w:eastAsia="ko-KR"/>
        </w:rPr>
      </w:pPr>
      <w:r w:rsidRPr="000B2AEF">
        <w:rPr>
          <w:lang w:eastAsia="ko-KR"/>
        </w:rPr>
        <w:t>The MAC entity shall</w:t>
      </w:r>
      <w:r w:rsidRPr="000B2AEF">
        <w:rPr>
          <w:noProof/>
        </w:rPr>
        <w:t xml:space="preserve"> for each SCI corresponding to a new transmission</w:t>
      </w:r>
      <w:r w:rsidRPr="000B2AEF">
        <w:rPr>
          <w:lang w:eastAsia="ko-KR"/>
        </w:rPr>
        <w:t>:</w:t>
      </w:r>
    </w:p>
    <w:p w14:paraId="07DDC105" w14:textId="77777777" w:rsidR="001C4FC3" w:rsidRPr="000B2AEF" w:rsidRDefault="001C4FC3" w:rsidP="001C4FC3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</w:t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-BWP-</w:t>
      </w:r>
      <w:proofErr w:type="spellStart"/>
      <w:r w:rsidRPr="000B2AEF">
        <w:rPr>
          <w:i/>
          <w:lang w:eastAsia="ko-KR"/>
        </w:rPr>
        <w:t>DiscPoolConfig</w:t>
      </w:r>
      <w:proofErr w:type="spellEnd"/>
      <w:r w:rsidRPr="000B2AEF">
        <w:rPr>
          <w:lang w:eastAsia="ko-KR"/>
        </w:rPr>
        <w:t xml:space="preserve"> or </w:t>
      </w:r>
      <w:proofErr w:type="spellStart"/>
      <w:r w:rsidRPr="000B2AEF">
        <w:rPr>
          <w:i/>
          <w:iCs/>
          <w:lang w:eastAsia="ko-KR"/>
        </w:rPr>
        <w:t>sl</w:t>
      </w:r>
      <w:proofErr w:type="spellEnd"/>
      <w:r w:rsidRPr="000B2AEF">
        <w:rPr>
          <w:i/>
          <w:iCs/>
          <w:lang w:eastAsia="ko-KR"/>
        </w:rPr>
        <w:t>-BWP-</w:t>
      </w:r>
      <w:proofErr w:type="spellStart"/>
      <w:r w:rsidRPr="000B2AEF">
        <w:rPr>
          <w:i/>
          <w:iCs/>
          <w:lang w:eastAsia="ko-KR"/>
        </w:rPr>
        <w:t>DiscPoolConfigCommon</w:t>
      </w:r>
      <w:proofErr w:type="spellEnd"/>
      <w:r w:rsidRPr="000B2AEF">
        <w:rPr>
          <w:lang w:eastAsia="ko-KR"/>
        </w:rPr>
        <w:t xml:space="preserve"> is configured according to TS 38.331 [5]:</w:t>
      </w:r>
    </w:p>
    <w:p w14:paraId="614290D1" w14:textId="77777777" w:rsidR="001C4FC3" w:rsidRPr="000B2AEF" w:rsidRDefault="001C4FC3" w:rsidP="001C4FC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new transmission is associated to a </w:t>
      </w:r>
      <w:proofErr w:type="spellStart"/>
      <w:r w:rsidRPr="000B2AEF">
        <w:rPr>
          <w:lang w:eastAsia="ko-KR"/>
        </w:rPr>
        <w:t>sidelink</w:t>
      </w:r>
      <w:proofErr w:type="spellEnd"/>
      <w:r w:rsidRPr="000B2AEF">
        <w:rPr>
          <w:lang w:eastAsia="ko-KR"/>
        </w:rPr>
        <w:t xml:space="preserve"> grant in </w:t>
      </w:r>
      <w:proofErr w:type="spellStart"/>
      <w:r w:rsidRPr="000B2AEF">
        <w:rPr>
          <w:i/>
        </w:rPr>
        <w:t>sl-DiscTxPoolSelected</w:t>
      </w:r>
      <w:proofErr w:type="spellEnd"/>
      <w:r w:rsidRPr="000B2AEF">
        <w:rPr>
          <w:iCs/>
        </w:rPr>
        <w:t xml:space="preserve"> or </w:t>
      </w:r>
      <w:proofErr w:type="spellStart"/>
      <w:r w:rsidRPr="000B2AEF">
        <w:rPr>
          <w:i/>
          <w:iCs/>
        </w:rPr>
        <w:t>sl-DiscTxPoolScheduling</w:t>
      </w:r>
      <w:proofErr w:type="spellEnd"/>
      <w:r w:rsidRPr="000B2AEF">
        <w:t xml:space="preserve"> configured in </w:t>
      </w:r>
      <w:proofErr w:type="spellStart"/>
      <w:r w:rsidRPr="000B2AEF">
        <w:rPr>
          <w:i/>
          <w:iCs/>
        </w:rPr>
        <w:t>sl</w:t>
      </w:r>
      <w:proofErr w:type="spellEnd"/>
      <w:r w:rsidRPr="000B2AEF">
        <w:rPr>
          <w:i/>
          <w:iCs/>
        </w:rPr>
        <w:t>-BWP-</w:t>
      </w:r>
      <w:proofErr w:type="spellStart"/>
      <w:r w:rsidRPr="000B2AEF">
        <w:rPr>
          <w:i/>
          <w:iCs/>
        </w:rPr>
        <w:t>DiscPoolConfig</w:t>
      </w:r>
      <w:proofErr w:type="spellEnd"/>
      <w:r w:rsidRPr="000B2AEF">
        <w:t xml:space="preserve"> or </w:t>
      </w:r>
      <w:proofErr w:type="spellStart"/>
      <w:r w:rsidRPr="000B2AEF">
        <w:rPr>
          <w:i/>
        </w:rPr>
        <w:t>sl</w:t>
      </w:r>
      <w:proofErr w:type="spellEnd"/>
      <w:r w:rsidRPr="000B2AEF">
        <w:rPr>
          <w:i/>
        </w:rPr>
        <w:t>-BWP-</w:t>
      </w:r>
      <w:proofErr w:type="spellStart"/>
      <w:r w:rsidRPr="000B2AEF">
        <w:rPr>
          <w:i/>
        </w:rPr>
        <w:t>DiscPoolConfigCommon</w:t>
      </w:r>
      <w:proofErr w:type="spellEnd"/>
      <w:r w:rsidRPr="000B2AEF">
        <w:rPr>
          <w:lang w:eastAsia="ko-KR"/>
        </w:rPr>
        <w:t>:</w:t>
      </w:r>
    </w:p>
    <w:p w14:paraId="51BA7E03" w14:textId="77777777" w:rsidR="001C4FC3" w:rsidRPr="000B2AEF" w:rsidRDefault="001C4FC3" w:rsidP="001C4FC3">
      <w:pPr>
        <w:pStyle w:val="B3"/>
      </w:pPr>
      <w:r w:rsidRPr="000B2AEF">
        <w:t>3&gt;</w:t>
      </w:r>
      <w:r w:rsidRPr="000B2AEF">
        <w:tab/>
        <w:t xml:space="preserve">select a Destination associated </w:t>
      </w:r>
      <w:r w:rsidRPr="000B2AEF">
        <w:rPr>
          <w:lang w:eastAsia="zh-CN"/>
        </w:rPr>
        <w:t>with</w:t>
      </w:r>
      <w:r w:rsidRPr="000B2AEF">
        <w:t xml:space="preserve"> </w:t>
      </w:r>
      <w:proofErr w:type="spellStart"/>
      <w:r w:rsidRPr="000B2AEF">
        <w:t>sidelink</w:t>
      </w:r>
      <w:proofErr w:type="spellEnd"/>
      <w:r w:rsidRPr="000B2AEF">
        <w:t xml:space="preserve"> discovery as specified in TS 23.304</w:t>
      </w:r>
      <w:r w:rsidRPr="000B2AEF">
        <w:rPr>
          <w:lang w:eastAsia="ko-KR"/>
        </w:rPr>
        <w:t xml:space="preserve"> </w:t>
      </w:r>
      <w:r w:rsidRPr="000B2AEF">
        <w:t xml:space="preserve">[26], among the logical channels that </w:t>
      </w:r>
      <w:r w:rsidRPr="000B2AEF">
        <w:rPr>
          <w:lang w:eastAsia="ko-KR"/>
        </w:rPr>
        <w:t>satisfy all the following conditions for the SL grant associated to the SCI</w:t>
      </w:r>
      <w:r w:rsidRPr="000B2AEF">
        <w:t>:</w:t>
      </w:r>
    </w:p>
    <w:p w14:paraId="7A811BFE" w14:textId="77777777" w:rsidR="001C4FC3" w:rsidRPr="000B2AEF" w:rsidRDefault="001C4FC3" w:rsidP="001C4FC3">
      <w:pPr>
        <w:pStyle w:val="B4"/>
        <w:rPr>
          <w:lang w:eastAsia="ko-KR"/>
        </w:rPr>
      </w:pPr>
      <w:r w:rsidRPr="000B2AEF">
        <w:rPr>
          <w:lang w:eastAsia="ko-KR"/>
        </w:rPr>
        <w:lastRenderedPageBreak/>
        <w:t>4&gt;</w:t>
      </w:r>
      <w:r w:rsidRPr="000B2AEF">
        <w:rPr>
          <w:lang w:eastAsia="ko-KR"/>
        </w:rPr>
        <w:tab/>
        <w:t>SL data for discovery is available for transmission; and</w:t>
      </w:r>
    </w:p>
    <w:p w14:paraId="461BD67C" w14:textId="77777777" w:rsidR="001C4FC3" w:rsidRPr="000B2AEF" w:rsidRDefault="001C4FC3" w:rsidP="001C4FC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t xml:space="preserve">&gt; 0, in case there is any logical channel having </w:t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t>&gt; 0; and</w:t>
      </w:r>
    </w:p>
    <w:p w14:paraId="35002C96" w14:textId="77777777" w:rsidR="001C4FC3" w:rsidRPr="000B2AEF" w:rsidRDefault="001C4FC3" w:rsidP="001C4FC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sl-configuredGrantType1Allowed</w:t>
      </w:r>
      <w:r w:rsidRPr="000B2AEF">
        <w:rPr>
          <w:lang w:eastAsia="ko-KR"/>
        </w:rPr>
        <w:t xml:space="preserve">, if configured, is set to </w:t>
      </w:r>
      <w:r w:rsidRPr="000B2AEF">
        <w:rPr>
          <w:i/>
          <w:lang w:eastAsia="ko-KR"/>
        </w:rPr>
        <w:t>true</w:t>
      </w:r>
      <w:r w:rsidRPr="000B2AEF">
        <w:rPr>
          <w:lang w:eastAsia="ko-KR"/>
        </w:rPr>
        <w:t xml:space="preserve"> in case the SL grant is a Configured Grant Type 1; and</w:t>
      </w:r>
    </w:p>
    <w:p w14:paraId="62BB52A7" w14:textId="77777777" w:rsidR="001C4FC3" w:rsidRPr="000B2AEF" w:rsidRDefault="001C4FC3" w:rsidP="001C4FC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</w:t>
      </w:r>
      <w:proofErr w:type="spellStart"/>
      <w:r w:rsidRPr="000B2AEF">
        <w:rPr>
          <w:i/>
          <w:lang w:eastAsia="ko-KR"/>
        </w:rPr>
        <w:t>AllowedCG</w:t>
      </w:r>
      <w:proofErr w:type="spellEnd"/>
      <w:r w:rsidRPr="000B2AEF">
        <w:rPr>
          <w:i/>
          <w:lang w:eastAsia="ko-KR"/>
        </w:rPr>
        <w:t>-List</w:t>
      </w:r>
      <w:r w:rsidRPr="000B2AEF">
        <w:rPr>
          <w:lang w:eastAsia="ko-KR"/>
        </w:rPr>
        <w:t>, if configured, includes the configured grant index associated to the SL grant.</w:t>
      </w:r>
    </w:p>
    <w:p w14:paraId="475EBA8B" w14:textId="77777777" w:rsidR="001C4FC3" w:rsidRPr="000B2AEF" w:rsidRDefault="001C4FC3" w:rsidP="001C4FC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else:</w:t>
      </w:r>
    </w:p>
    <w:p w14:paraId="1827333A" w14:textId="77777777" w:rsidR="001C4FC3" w:rsidRPr="000B2AEF" w:rsidRDefault="001C4FC3" w:rsidP="001C4FC3">
      <w:pPr>
        <w:pStyle w:val="B3"/>
      </w:pPr>
      <w:r w:rsidRPr="000B2AEF">
        <w:t>3&gt;</w:t>
      </w:r>
      <w:r w:rsidRPr="000B2AEF">
        <w:tab/>
        <w:t xml:space="preserve">select a Destination associated </w:t>
      </w:r>
      <w:r w:rsidRPr="000B2AEF">
        <w:rPr>
          <w:lang w:eastAsia="zh-CN"/>
        </w:rPr>
        <w:t>to</w:t>
      </w:r>
      <w:r w:rsidRPr="000B2AEF">
        <w:t xml:space="preserve"> one of unicast, groupcast and broadcast (excluding the Destination(s) associated </w:t>
      </w:r>
      <w:r w:rsidRPr="000B2AEF">
        <w:rPr>
          <w:lang w:eastAsia="zh-CN"/>
        </w:rPr>
        <w:t>with</w:t>
      </w:r>
      <w:r w:rsidRPr="000B2AEF">
        <w:t xml:space="preserve"> </w:t>
      </w:r>
      <w:proofErr w:type="spellStart"/>
      <w:r w:rsidRPr="000B2AEF">
        <w:t>sidelink</w:t>
      </w:r>
      <w:proofErr w:type="spellEnd"/>
      <w:r w:rsidRPr="000B2AEF">
        <w:t xml:space="preserve"> discovery as specified in TS 23.304 [26]), having at least one of the </w:t>
      </w:r>
      <w:proofErr w:type="gramStart"/>
      <w:r w:rsidRPr="000B2AEF">
        <w:t>MAC</w:t>
      </w:r>
      <w:proofErr w:type="gramEnd"/>
      <w:r w:rsidRPr="000B2AEF">
        <w:t xml:space="preserve"> CE and the logical channel with the highest priority, among the logical channels that </w:t>
      </w:r>
      <w:r w:rsidRPr="000B2AEF">
        <w:rPr>
          <w:lang w:eastAsia="ko-KR"/>
        </w:rPr>
        <w:t>satisfy all the following conditions and MAC CE(s), if any, for the SL grant associated to the SCI</w:t>
      </w:r>
      <w:r w:rsidRPr="000B2AEF">
        <w:t>:</w:t>
      </w:r>
    </w:p>
    <w:p w14:paraId="32E4EB8C" w14:textId="77777777" w:rsidR="001C4FC3" w:rsidRPr="000B2AEF" w:rsidRDefault="001C4FC3" w:rsidP="001C4FC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SL data for non-discovery is available for transmission; and</w:t>
      </w:r>
    </w:p>
    <w:p w14:paraId="132D2B89" w14:textId="77777777" w:rsidR="001C4FC3" w:rsidRPr="000B2AEF" w:rsidRDefault="001C4FC3" w:rsidP="001C4FC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t xml:space="preserve">&gt; 0, in case there is any logical channel having </w:t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t>&gt; 0; and</w:t>
      </w:r>
    </w:p>
    <w:p w14:paraId="46EBD9CC" w14:textId="77777777" w:rsidR="001C4FC3" w:rsidRPr="000B2AEF" w:rsidRDefault="001C4FC3" w:rsidP="001C4FC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sl-configuredGrantType1Allowed</w:t>
      </w:r>
      <w:r w:rsidRPr="000B2AEF">
        <w:rPr>
          <w:lang w:eastAsia="ko-KR"/>
        </w:rPr>
        <w:t xml:space="preserve">, if configured, is set to </w:t>
      </w:r>
      <w:r w:rsidRPr="000B2AEF">
        <w:rPr>
          <w:i/>
          <w:lang w:eastAsia="ko-KR"/>
        </w:rPr>
        <w:t>true</w:t>
      </w:r>
      <w:r w:rsidRPr="000B2AEF">
        <w:rPr>
          <w:lang w:eastAsia="ko-KR"/>
        </w:rPr>
        <w:t xml:space="preserve"> in case the SL grant is a Configured Grant Type 1; and</w:t>
      </w:r>
    </w:p>
    <w:p w14:paraId="610F3555" w14:textId="77777777" w:rsidR="001C4FC3" w:rsidRPr="000B2AEF" w:rsidRDefault="001C4FC3" w:rsidP="001C4FC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</w:t>
      </w:r>
      <w:proofErr w:type="spellStart"/>
      <w:r w:rsidRPr="000B2AEF">
        <w:rPr>
          <w:i/>
          <w:lang w:eastAsia="ko-KR"/>
        </w:rPr>
        <w:t>AllowedCG</w:t>
      </w:r>
      <w:proofErr w:type="spellEnd"/>
      <w:r w:rsidRPr="000B2AEF">
        <w:rPr>
          <w:i/>
          <w:lang w:eastAsia="ko-KR"/>
        </w:rPr>
        <w:t>-List</w:t>
      </w:r>
      <w:r w:rsidRPr="000B2AEF">
        <w:rPr>
          <w:lang w:eastAsia="ko-KR"/>
        </w:rPr>
        <w:t>, if configured, includes the configured grant index associated to the SL grant; and</w:t>
      </w:r>
    </w:p>
    <w:p w14:paraId="1F7DEFFF" w14:textId="77777777" w:rsidR="001C4FC3" w:rsidRPr="000B2AEF" w:rsidRDefault="001C4FC3" w:rsidP="001C4FC3">
      <w:pPr>
        <w:pStyle w:val="B4"/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disabled</w:t>
      </w:r>
      <w:r w:rsidRPr="000B2AEF">
        <w:rPr>
          <w:rFonts w:eastAsia="Malgun Gothic"/>
          <w:lang w:eastAsia="ko-KR"/>
        </w:rPr>
        <w:t xml:space="preserve">, if </w:t>
      </w:r>
      <w:r w:rsidRPr="000B2AEF">
        <w:t>PSFCH is not configured for the SL grant associated to the SCI.</w:t>
      </w:r>
    </w:p>
    <w:p w14:paraId="3D6CD59D" w14:textId="77777777" w:rsidR="001C4FC3" w:rsidRPr="000B2AEF" w:rsidRDefault="001C4FC3" w:rsidP="001C4FC3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else:</w:t>
      </w:r>
    </w:p>
    <w:p w14:paraId="134BC8EC" w14:textId="77777777" w:rsidR="001C4FC3" w:rsidRPr="000B2AEF" w:rsidRDefault="001C4FC3" w:rsidP="001C4FC3">
      <w:pPr>
        <w:pStyle w:val="B2"/>
        <w:rPr>
          <w:noProof/>
        </w:rPr>
      </w:pPr>
      <w:r w:rsidRPr="000B2AEF">
        <w:rPr>
          <w:noProof/>
        </w:rPr>
        <w:t>2&gt;</w:t>
      </w:r>
      <w:r w:rsidRPr="000B2AEF">
        <w:rPr>
          <w:noProof/>
        </w:rPr>
        <w:tab/>
        <w:t xml:space="preserve">select a Destination associated to one of unicast, groupcast and broadcast, </w:t>
      </w:r>
      <w:r w:rsidRPr="000B2AEF">
        <w:t>that is in the SL Active time for the SL transmission occasion if SL DRX is applied for the destination, and</w:t>
      </w:r>
      <w:r w:rsidRPr="000B2AEF">
        <w:rPr>
          <w:noProof/>
        </w:rPr>
        <w:t xml:space="preserve"> having </w:t>
      </w:r>
      <w:r w:rsidRPr="000B2AEF">
        <w:t xml:space="preserve">at least one of the </w:t>
      </w:r>
      <w:proofErr w:type="gramStart"/>
      <w:r w:rsidRPr="000B2AEF">
        <w:t>MAC</w:t>
      </w:r>
      <w:proofErr w:type="gramEnd"/>
      <w:r w:rsidRPr="000B2AEF">
        <w:t xml:space="preserve"> CE and </w:t>
      </w:r>
      <w:r w:rsidRPr="000B2AEF">
        <w:rPr>
          <w:noProof/>
        </w:rPr>
        <w:t xml:space="preserve">the logical channel with the highest priority, among the logical channels that </w:t>
      </w:r>
      <w:r w:rsidRPr="000B2AEF">
        <w:rPr>
          <w:lang w:eastAsia="ko-KR"/>
        </w:rPr>
        <w:t>satisfy all the following conditions and MAC CE(s), if any, for the SL grant associated to the SCI</w:t>
      </w:r>
      <w:r w:rsidRPr="000B2AEF">
        <w:rPr>
          <w:noProof/>
        </w:rPr>
        <w:t>:</w:t>
      </w:r>
    </w:p>
    <w:p w14:paraId="5D67B3E4" w14:textId="77777777" w:rsidR="001C4FC3" w:rsidRPr="000B2AEF" w:rsidRDefault="001C4FC3" w:rsidP="001C4FC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SL data is available for transmission; and</w:t>
      </w:r>
    </w:p>
    <w:p w14:paraId="6E6D0778" w14:textId="77777777" w:rsidR="001C4FC3" w:rsidRPr="000B2AEF" w:rsidRDefault="001C4FC3" w:rsidP="001C4FC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rPr>
          <w:noProof/>
        </w:rPr>
        <w:t xml:space="preserve">&gt; 0, in case there is any logical channel having </w:t>
      </w:r>
      <w:proofErr w:type="spellStart"/>
      <w:r w:rsidRPr="000B2AEF">
        <w:rPr>
          <w:i/>
          <w:lang w:eastAsia="ko-KR"/>
        </w:rPr>
        <w:t>SBj</w:t>
      </w:r>
      <w:proofErr w:type="spellEnd"/>
      <w:r w:rsidRPr="000B2AEF">
        <w:rPr>
          <w:lang w:eastAsia="ko-KR"/>
        </w:rPr>
        <w:t xml:space="preserve"> </w:t>
      </w:r>
      <w:r w:rsidRPr="000B2AEF">
        <w:rPr>
          <w:noProof/>
        </w:rPr>
        <w:t>&gt; 0; and</w:t>
      </w:r>
    </w:p>
    <w:p w14:paraId="67C47808" w14:textId="77777777" w:rsidR="001C4FC3" w:rsidRPr="000B2AEF" w:rsidRDefault="001C4FC3" w:rsidP="001C4FC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sl-configuredGrantType1Allowed</w:t>
      </w:r>
      <w:r w:rsidRPr="000B2AEF">
        <w:rPr>
          <w:lang w:eastAsia="ko-KR"/>
        </w:rPr>
        <w:t xml:space="preserve">, if configured, is set to </w:t>
      </w:r>
      <w:r w:rsidRPr="000B2AEF">
        <w:rPr>
          <w:i/>
          <w:lang w:eastAsia="ko-KR"/>
        </w:rPr>
        <w:t>true</w:t>
      </w:r>
      <w:r w:rsidRPr="000B2AEF">
        <w:rPr>
          <w:lang w:eastAsia="ko-KR"/>
        </w:rPr>
        <w:t xml:space="preserve"> in case the SL grant is a Configured Grant Type 1; and</w:t>
      </w:r>
    </w:p>
    <w:p w14:paraId="773DCB68" w14:textId="77777777" w:rsidR="001C4FC3" w:rsidRPr="000B2AEF" w:rsidRDefault="001C4FC3" w:rsidP="001C4FC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</w:t>
      </w:r>
      <w:proofErr w:type="spellStart"/>
      <w:r w:rsidRPr="000B2AEF">
        <w:rPr>
          <w:i/>
          <w:lang w:eastAsia="ko-KR"/>
        </w:rPr>
        <w:t>AllowedCG</w:t>
      </w:r>
      <w:proofErr w:type="spellEnd"/>
      <w:r w:rsidRPr="000B2AEF">
        <w:rPr>
          <w:i/>
          <w:lang w:eastAsia="ko-KR"/>
        </w:rPr>
        <w:t>-List</w:t>
      </w:r>
      <w:r w:rsidRPr="000B2AEF">
        <w:rPr>
          <w:lang w:eastAsia="ko-KR"/>
        </w:rPr>
        <w:t>, if configured, includes the configured grant index associated to the SL grant; and</w:t>
      </w:r>
    </w:p>
    <w:p w14:paraId="18B14254" w14:textId="77777777" w:rsidR="001C4FC3" w:rsidRPr="000B2AEF" w:rsidRDefault="001C4FC3" w:rsidP="001C4FC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disabled</w:t>
      </w:r>
      <w:r w:rsidRPr="000B2AEF">
        <w:rPr>
          <w:rFonts w:eastAsia="Malgun Gothic"/>
          <w:lang w:eastAsia="ko-KR"/>
        </w:rPr>
        <w:t xml:space="preserve">, if </w:t>
      </w:r>
      <w:r w:rsidRPr="000B2AEF">
        <w:t>PSFCH is not configured for the SL grant associated to the SCI.</w:t>
      </w:r>
    </w:p>
    <w:p w14:paraId="634A5992" w14:textId="0851DD06" w:rsidR="001C4FC3" w:rsidRDefault="001C4FC3" w:rsidP="001C4FC3">
      <w:pPr>
        <w:pStyle w:val="NO"/>
        <w:rPr>
          <w:ins w:id="14" w:author="Ericsson" w:date="2022-07-26T12:44:00Z"/>
          <w:lang w:eastAsia="ko-KR"/>
        </w:rPr>
      </w:pPr>
      <w:r w:rsidRPr="000B2AEF">
        <w:rPr>
          <w:lang w:eastAsia="ko-KR"/>
        </w:rPr>
        <w:t>NOTE 1:</w:t>
      </w:r>
      <w:r w:rsidRPr="000B2AEF">
        <w:rPr>
          <w:lang w:eastAsia="ko-KR"/>
        </w:rPr>
        <w:tab/>
        <w:t xml:space="preserve">If multiple Destinations have the </w:t>
      </w:r>
      <w:r w:rsidRPr="000B2AEF">
        <w:rPr>
          <w:noProof/>
        </w:rPr>
        <w:t xml:space="preserve">logical channels satisfying </w:t>
      </w:r>
      <w:r w:rsidRPr="000B2AEF">
        <w:rPr>
          <w:lang w:eastAsia="ko-KR"/>
        </w:rPr>
        <w:t>all conditions above</w:t>
      </w:r>
      <w:r w:rsidRPr="000B2AEF">
        <w:rPr>
          <w:noProof/>
        </w:rPr>
        <w:t xml:space="preserve"> with the same highest priority or if multiple Destinations have </w:t>
      </w:r>
      <w:r w:rsidRPr="000B2AEF">
        <w:t xml:space="preserve">either </w:t>
      </w:r>
      <w:r w:rsidRPr="000B2AEF">
        <w:rPr>
          <w:noProof/>
        </w:rPr>
        <w:t>the MAC CE</w:t>
      </w:r>
      <w:r w:rsidRPr="000B2AEF">
        <w:t xml:space="preserve"> and/or </w:t>
      </w:r>
      <w:r w:rsidRPr="000B2AEF">
        <w:rPr>
          <w:lang w:eastAsia="ko-KR"/>
        </w:rPr>
        <w:t xml:space="preserve">the </w:t>
      </w:r>
      <w:r w:rsidRPr="000B2AEF">
        <w:t xml:space="preserve">logical channels satisfying </w:t>
      </w:r>
      <w:r w:rsidRPr="000B2AEF">
        <w:rPr>
          <w:lang w:eastAsia="ko-KR"/>
        </w:rPr>
        <w:t>all conditions above with the same priority as the MAC CE, which Destination is selected among them is up to UE implementation.</w:t>
      </w:r>
    </w:p>
    <w:p w14:paraId="4798EF18" w14:textId="74435669" w:rsidR="00DB4CFC" w:rsidRPr="000B2AEF" w:rsidRDefault="00DB4CFC" w:rsidP="00881B9C">
      <w:pPr>
        <w:pStyle w:val="NO"/>
        <w:rPr>
          <w:lang w:eastAsia="ko-KR"/>
        </w:rPr>
      </w:pPr>
      <w:ins w:id="15" w:author="Ericsson" w:date="2022-07-26T12:44:00Z">
        <w:r w:rsidRPr="000B2AEF">
          <w:rPr>
            <w:lang w:eastAsia="ko-KR"/>
          </w:rPr>
          <w:t xml:space="preserve">NOTE </w:t>
        </w:r>
        <w:r>
          <w:rPr>
            <w:lang w:eastAsia="ko-KR"/>
          </w:rPr>
          <w:t>2</w:t>
        </w:r>
        <w:r w:rsidRPr="000B2AEF">
          <w:rPr>
            <w:lang w:eastAsia="ko-KR"/>
          </w:rPr>
          <w:t>:</w:t>
        </w:r>
        <w:r w:rsidRPr="000B2AEF">
          <w:rPr>
            <w:lang w:eastAsia="ko-KR"/>
          </w:rPr>
          <w:tab/>
          <w:t xml:space="preserve">If </w:t>
        </w:r>
      </w:ins>
      <w:ins w:id="16" w:author="Ericsson" w:date="2022-07-26T12:45:00Z">
        <w:r w:rsidR="00881B9C">
          <w:rPr>
            <w:lang w:eastAsia="ko-KR"/>
          </w:rPr>
          <w:t>a</w:t>
        </w:r>
      </w:ins>
      <w:ins w:id="17" w:author="Ericsson" w:date="2022-07-26T12:44:00Z">
        <w:r w:rsidRPr="000B2AEF">
          <w:rPr>
            <w:lang w:eastAsia="ko-KR"/>
          </w:rPr>
          <w:t xml:space="preserve"> Destination ha</w:t>
        </w:r>
      </w:ins>
      <w:ins w:id="18" w:author="Ericsson" w:date="2022-07-26T12:45:00Z">
        <w:r w:rsidR="00881B9C">
          <w:rPr>
            <w:lang w:eastAsia="ko-KR"/>
          </w:rPr>
          <w:t xml:space="preserve">s been provided by the physical layer when </w:t>
        </w:r>
      </w:ins>
      <w:ins w:id="19" w:author="Ericsson" w:date="2022-07-26T12:46:00Z">
        <w:r w:rsidR="00881B9C">
          <w:rPr>
            <w:lang w:eastAsia="ko-KR"/>
          </w:rPr>
          <w:t xml:space="preserve">the physical layer indicates </w:t>
        </w:r>
      </w:ins>
      <w:ins w:id="20" w:author="Ericsson" w:date="2022-07-26T12:47:00Z">
        <w:r w:rsidR="00881B9C">
          <w:rPr>
            <w:lang w:eastAsia="ko-KR"/>
          </w:rPr>
          <w:t xml:space="preserve">the resources to the MAC layer, </w:t>
        </w:r>
      </w:ins>
      <w:ins w:id="21" w:author="Ericsson" w:date="2022-07-26T12:48:00Z">
        <w:r w:rsidR="00881B9C">
          <w:rPr>
            <w:lang w:eastAsia="ko-KR"/>
          </w:rPr>
          <w:t>the</w:t>
        </w:r>
      </w:ins>
      <w:ins w:id="22" w:author="Ericsson" w:date="2022-07-26T12:44:00Z">
        <w:r w:rsidRPr="000B2AEF">
          <w:rPr>
            <w:lang w:eastAsia="ko-KR"/>
          </w:rPr>
          <w:t xml:space="preserve"> Destination </w:t>
        </w:r>
      </w:ins>
      <w:ins w:id="23" w:author="Ericsson" w:date="2022-07-26T12:49:00Z">
        <w:r w:rsidR="00881B9C">
          <w:rPr>
            <w:lang w:eastAsia="ko-KR"/>
          </w:rPr>
          <w:t>can be selected for the SL transmission by the MAC layer</w:t>
        </w:r>
      </w:ins>
      <w:ins w:id="24" w:author="Ericsson" w:date="2022-07-26T12:44:00Z">
        <w:r w:rsidRPr="000B2AEF">
          <w:rPr>
            <w:lang w:eastAsia="ko-KR"/>
          </w:rPr>
          <w:t>.</w:t>
        </w:r>
      </w:ins>
    </w:p>
    <w:p w14:paraId="365B13B3" w14:textId="77777777" w:rsidR="001C4FC3" w:rsidRPr="000B2AEF" w:rsidRDefault="001C4FC3" w:rsidP="001C4FC3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5F0F95D0" w14:textId="77777777" w:rsidR="001C4FC3" w:rsidRPr="000B2AEF" w:rsidRDefault="001C4FC3" w:rsidP="001C4FC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SL data is available for transmission; and</w:t>
      </w:r>
    </w:p>
    <w:p w14:paraId="73F339F4" w14:textId="77777777" w:rsidR="001C4FC3" w:rsidRPr="000B2AEF" w:rsidRDefault="001C4FC3" w:rsidP="001C4FC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sl-configuredGrantType1Allowed</w:t>
      </w:r>
      <w:r w:rsidRPr="000B2AEF">
        <w:rPr>
          <w:lang w:eastAsia="ko-KR"/>
        </w:rPr>
        <w:t xml:space="preserve">, if configured, is set to </w:t>
      </w:r>
      <w:r w:rsidRPr="000B2AEF">
        <w:rPr>
          <w:i/>
          <w:lang w:eastAsia="ko-KR"/>
        </w:rPr>
        <w:t>true</w:t>
      </w:r>
      <w:r w:rsidRPr="000B2AEF">
        <w:rPr>
          <w:lang w:eastAsia="ko-KR"/>
        </w:rPr>
        <w:t xml:space="preserve"> in case the SL grant is a Configured Grant Type </w:t>
      </w:r>
      <w:proofErr w:type="gramStart"/>
      <w:r w:rsidRPr="000B2AEF">
        <w:rPr>
          <w:lang w:eastAsia="ko-KR"/>
        </w:rPr>
        <w:t>1;</w:t>
      </w:r>
      <w:proofErr w:type="gramEnd"/>
      <w:r w:rsidRPr="000B2AEF">
        <w:rPr>
          <w:lang w:eastAsia="ko-KR"/>
        </w:rPr>
        <w:t xml:space="preserve"> and.</w:t>
      </w:r>
    </w:p>
    <w:p w14:paraId="55034D56" w14:textId="77777777" w:rsidR="001C4FC3" w:rsidRPr="000B2AEF" w:rsidRDefault="001C4FC3" w:rsidP="001C4FC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sl</w:t>
      </w:r>
      <w:proofErr w:type="spellEnd"/>
      <w:r w:rsidRPr="000B2AEF">
        <w:rPr>
          <w:i/>
          <w:lang w:eastAsia="ko-KR"/>
        </w:rPr>
        <w:t>-</w:t>
      </w:r>
      <w:proofErr w:type="spellStart"/>
      <w:r w:rsidRPr="000B2AEF">
        <w:rPr>
          <w:i/>
          <w:lang w:eastAsia="ko-KR"/>
        </w:rPr>
        <w:t>AllowedCG</w:t>
      </w:r>
      <w:proofErr w:type="spellEnd"/>
      <w:r w:rsidRPr="000B2AEF">
        <w:rPr>
          <w:i/>
          <w:lang w:eastAsia="ko-KR"/>
        </w:rPr>
        <w:t>-List</w:t>
      </w:r>
      <w:r w:rsidRPr="000B2AEF">
        <w:rPr>
          <w:lang w:eastAsia="ko-KR"/>
        </w:rPr>
        <w:t>, if configured, includes the configured grant index associated to the SL grant; and</w:t>
      </w:r>
    </w:p>
    <w:p w14:paraId="7ABAB448" w14:textId="77777777" w:rsidR="001C4FC3" w:rsidRPr="000B2AEF" w:rsidRDefault="001C4FC3" w:rsidP="001C4FC3">
      <w:pPr>
        <w:pStyle w:val="B3"/>
        <w:rPr>
          <w:noProof/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rFonts w:eastAsia="Malgun Gothic"/>
          <w:lang w:eastAsia="ko-KR"/>
        </w:rPr>
        <w:t xml:space="preserve">if PSFCH </w:t>
      </w:r>
      <w:r w:rsidRPr="000B2AEF">
        <w:rPr>
          <w:noProof/>
          <w:lang w:eastAsia="ko-KR"/>
        </w:rPr>
        <w:t>is configured for the sidelink grant associated to the SCI:</w:t>
      </w:r>
    </w:p>
    <w:p w14:paraId="67A31867" w14:textId="77777777" w:rsidR="001C4FC3" w:rsidRPr="000B2AEF" w:rsidRDefault="001C4FC3" w:rsidP="001C4FC3">
      <w:pPr>
        <w:pStyle w:val="B4"/>
        <w:rPr>
          <w:rFonts w:eastAsia="Malgun Gothic"/>
          <w:i/>
          <w:lang w:eastAsia="ko-KR"/>
        </w:rPr>
      </w:pPr>
      <w:r w:rsidRPr="000B2AEF">
        <w:rPr>
          <w:lang w:eastAsia="ko-KR"/>
        </w:rPr>
        <w:t>4&gt;</w:t>
      </w:r>
      <w:r w:rsidRPr="000B2AEF">
        <w:rPr>
          <w:rFonts w:eastAsia="Malgun Gothic"/>
          <w:lang w:eastAsia="ko-KR"/>
        </w:rPr>
        <w:tab/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enabled</w:t>
      </w:r>
      <w:r w:rsidRPr="000B2AEF">
        <w:rPr>
          <w:rFonts w:eastAsia="Malgun Gothic"/>
          <w:lang w:eastAsia="ko-KR"/>
        </w:rPr>
        <w:t xml:space="preserve">, if </w:t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enabled</w:t>
      </w:r>
      <w:r w:rsidRPr="000B2AEF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76EC1722" w14:textId="77777777" w:rsidR="001C4FC3" w:rsidRPr="000B2AEF" w:rsidRDefault="001C4FC3" w:rsidP="001C4FC3">
      <w:pPr>
        <w:pStyle w:val="B4"/>
        <w:rPr>
          <w:rFonts w:eastAsia="Malgun Gothic"/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disabled</w:t>
      </w:r>
      <w:r w:rsidRPr="000B2AEF">
        <w:rPr>
          <w:rFonts w:eastAsia="Malgun Gothic"/>
          <w:lang w:eastAsia="ko-KR"/>
        </w:rPr>
        <w:t xml:space="preserve">, if </w:t>
      </w:r>
      <w:proofErr w:type="spellStart"/>
      <w:r w:rsidRPr="000B2AEF">
        <w:rPr>
          <w:rFonts w:eastAsia="Malgun Gothic"/>
          <w:i/>
          <w:lang w:eastAsia="ko-KR"/>
        </w:rPr>
        <w:t>sl</w:t>
      </w:r>
      <w:proofErr w:type="spellEnd"/>
      <w:r w:rsidRPr="000B2AEF">
        <w:rPr>
          <w:rFonts w:eastAsia="Malgun Gothic"/>
          <w:i/>
          <w:lang w:eastAsia="ko-KR"/>
        </w:rPr>
        <w:t>-HARQ-</w:t>
      </w:r>
      <w:proofErr w:type="spellStart"/>
      <w:r w:rsidRPr="000B2AEF">
        <w:rPr>
          <w:rFonts w:eastAsia="Malgun Gothic"/>
          <w:i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</w:t>
      </w:r>
      <w:r w:rsidRPr="000B2AEF">
        <w:rPr>
          <w:rFonts w:eastAsia="Malgun Gothic"/>
          <w:i/>
          <w:lang w:eastAsia="ko-KR"/>
        </w:rPr>
        <w:t>disabled</w:t>
      </w:r>
      <w:r w:rsidRPr="000B2AEF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5A406CE2" w14:textId="77777777" w:rsidR="001C4FC3" w:rsidRPr="000B2AEF" w:rsidRDefault="001C4FC3" w:rsidP="001C4FC3">
      <w:pPr>
        <w:pStyle w:val="B3"/>
        <w:rPr>
          <w:rFonts w:eastAsia="Malgun Gothic"/>
          <w:lang w:eastAsia="ko-KR"/>
        </w:rPr>
      </w:pPr>
      <w:r w:rsidRPr="000B2AEF">
        <w:rPr>
          <w:rFonts w:eastAsia="Malgun Gothic"/>
          <w:lang w:eastAsia="ko-KR"/>
        </w:rPr>
        <w:t>3&gt;</w:t>
      </w:r>
      <w:r w:rsidRPr="000B2AEF">
        <w:rPr>
          <w:rFonts w:eastAsia="Malgun Gothic"/>
          <w:lang w:eastAsia="ko-KR"/>
        </w:rPr>
        <w:tab/>
        <w:t>else:</w:t>
      </w:r>
    </w:p>
    <w:p w14:paraId="749E0BEA" w14:textId="77777777" w:rsidR="001C4FC3" w:rsidRPr="000B2AEF" w:rsidRDefault="001C4FC3" w:rsidP="001C4FC3">
      <w:pPr>
        <w:pStyle w:val="B4"/>
        <w:rPr>
          <w:rFonts w:eastAsia="Malgun Gothic"/>
          <w:lang w:eastAsia="ko-KR"/>
        </w:rPr>
      </w:pPr>
      <w:r w:rsidRPr="000B2AEF">
        <w:rPr>
          <w:lang w:eastAsia="ko-KR"/>
        </w:rPr>
        <w:lastRenderedPageBreak/>
        <w:t>4&gt;</w:t>
      </w:r>
      <w:r w:rsidRPr="000B2AEF">
        <w:rPr>
          <w:lang w:eastAsia="ko-KR"/>
        </w:rPr>
        <w:tab/>
      </w:r>
      <w:proofErr w:type="spellStart"/>
      <w:r w:rsidRPr="000B2AEF">
        <w:rPr>
          <w:rFonts w:eastAsia="Malgun Gothic"/>
          <w:lang w:eastAsia="ko-KR"/>
        </w:rPr>
        <w:t>sl</w:t>
      </w:r>
      <w:proofErr w:type="spellEnd"/>
      <w:r w:rsidRPr="000B2AEF">
        <w:rPr>
          <w:rFonts w:eastAsia="Malgun Gothic"/>
          <w:lang w:eastAsia="ko-KR"/>
        </w:rPr>
        <w:t>-HARQ-</w:t>
      </w:r>
      <w:proofErr w:type="spellStart"/>
      <w:r w:rsidRPr="000B2AEF">
        <w:rPr>
          <w:rFonts w:eastAsia="Malgun Gothic"/>
          <w:lang w:eastAsia="ko-KR"/>
        </w:rPr>
        <w:t>FeedbackEnabled</w:t>
      </w:r>
      <w:proofErr w:type="spellEnd"/>
      <w:r w:rsidRPr="000B2AEF">
        <w:rPr>
          <w:rFonts w:eastAsia="Malgun Gothic"/>
          <w:lang w:eastAsia="ko-KR"/>
        </w:rPr>
        <w:t xml:space="preserve"> is set to disabled.</w:t>
      </w:r>
    </w:p>
    <w:p w14:paraId="6E3C0CD6" w14:textId="77777777" w:rsidR="001C4FC3" w:rsidRPr="000B2AEF" w:rsidRDefault="001C4FC3" w:rsidP="001C4FC3">
      <w:pPr>
        <w:pStyle w:val="NO"/>
        <w:rPr>
          <w:lang w:eastAsia="zh-CN"/>
        </w:rPr>
      </w:pPr>
      <w:r w:rsidRPr="000B2AEF">
        <w:rPr>
          <w:lang w:eastAsia="zh-CN"/>
        </w:rPr>
        <w:t>NOTE 2:</w:t>
      </w:r>
      <w:r w:rsidRPr="000B2AEF">
        <w:rPr>
          <w:lang w:eastAsia="zh-CN"/>
        </w:rPr>
        <w:tab/>
        <w:t>HARQ feedback enabled/disabled indicator is set to disabled for the transmission of a MAC PDU only carrying CSI reporting MAC CE or Sidelink DRX Command MAC CE or Sidelink Inter-UE Coordination Request MAC CE or Sidelink Inter-UE Coordination Information MAC CE.</w:t>
      </w:r>
    </w:p>
    <w:p w14:paraId="24C620AB" w14:textId="77777777" w:rsidR="003A7EF3" w:rsidRPr="00141557" w:rsidRDefault="003A7EF3" w:rsidP="001C4FC3">
      <w:pPr>
        <w:pStyle w:val="Heading6"/>
        <w:rPr>
          <w:lang w:val="en-US"/>
        </w:rPr>
      </w:pPr>
    </w:p>
    <w:sectPr w:rsidR="003A7EF3" w:rsidRPr="00141557" w:rsidSect="00064E3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2E16B" w14:textId="77777777" w:rsidR="0014386F" w:rsidRDefault="0014386F">
      <w:r>
        <w:separator/>
      </w:r>
    </w:p>
  </w:endnote>
  <w:endnote w:type="continuationSeparator" w:id="0">
    <w:p w14:paraId="6076A1C5" w14:textId="77777777" w:rsidR="0014386F" w:rsidRDefault="0014386F">
      <w:r>
        <w:continuationSeparator/>
      </w:r>
    </w:p>
  </w:endnote>
  <w:endnote w:type="continuationNotice" w:id="1">
    <w:p w14:paraId="39259F35" w14:textId="77777777" w:rsidR="0014386F" w:rsidRDefault="001438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5DB2" w14:textId="77777777" w:rsidR="007B58CE" w:rsidRDefault="007B58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8AEB3" w14:textId="77777777" w:rsidR="0014386F" w:rsidRDefault="0014386F">
      <w:r>
        <w:separator/>
      </w:r>
    </w:p>
  </w:footnote>
  <w:footnote w:type="continuationSeparator" w:id="0">
    <w:p w14:paraId="6040A67D" w14:textId="77777777" w:rsidR="0014386F" w:rsidRDefault="0014386F">
      <w:r>
        <w:continuationSeparator/>
      </w:r>
    </w:p>
  </w:footnote>
  <w:footnote w:type="continuationNotice" w:id="1">
    <w:p w14:paraId="51BAE958" w14:textId="77777777" w:rsidR="0014386F" w:rsidRDefault="001438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26AC7" w14:textId="77777777" w:rsidR="007B58CE" w:rsidRDefault="007B58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AD4E27"/>
    <w:multiLevelType w:val="hybridMultilevel"/>
    <w:tmpl w:val="8AFC8A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AAF27A34">
      <w:start w:val="1"/>
      <w:numFmt w:val="bullet"/>
      <w:lvlText w:val="•"/>
      <w:lvlJc w:val="left"/>
      <w:pPr>
        <w:ind w:left="3200" w:hanging="400"/>
      </w:pPr>
      <w:rPr>
        <w:rFonts w:ascii="Arial" w:hAnsi="Arial" w:cs="Times New Roman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B0841"/>
    <w:multiLevelType w:val="hybridMultilevel"/>
    <w:tmpl w:val="1E063B2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B12215"/>
    <w:multiLevelType w:val="hybridMultilevel"/>
    <w:tmpl w:val="6A360EA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5624"/>
        </w:tabs>
        <w:ind w:left="562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pPr>
        <w:ind w:left="0" w:firstLine="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FC4AD7"/>
    <w:multiLevelType w:val="hybridMultilevel"/>
    <w:tmpl w:val="F2F2AE7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6DC0D080">
      <w:start w:val="1"/>
      <w:numFmt w:val="bullet"/>
      <w:lvlText w:val="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2768FC"/>
    <w:multiLevelType w:val="hybridMultilevel"/>
    <w:tmpl w:val="9D623A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2F4D"/>
    <w:multiLevelType w:val="multilevel"/>
    <w:tmpl w:val="4B262F4D"/>
    <w:lvl w:ilvl="0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2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3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4" w15:restartNumberingAfterBreak="0">
    <w:nsid w:val="6C914EA6"/>
    <w:multiLevelType w:val="hybridMultilevel"/>
    <w:tmpl w:val="02E6712E"/>
    <w:lvl w:ilvl="0" w:tplc="FC749F3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17"/>
  </w:num>
  <w:num w:numId="5">
    <w:abstractNumId w:val="18"/>
  </w:num>
  <w:num w:numId="6">
    <w:abstractNumId w:val="20"/>
  </w:num>
  <w:num w:numId="7">
    <w:abstractNumId w:val="5"/>
  </w:num>
  <w:num w:numId="8">
    <w:abstractNumId w:val="6"/>
  </w:num>
  <w:num w:numId="9">
    <w:abstractNumId w:val="3"/>
  </w:num>
  <w:num w:numId="10">
    <w:abstractNumId w:val="31"/>
  </w:num>
  <w:num w:numId="11">
    <w:abstractNumId w:val="7"/>
  </w:num>
  <w:num w:numId="12">
    <w:abstractNumId w:val="26"/>
  </w:num>
  <w:num w:numId="13">
    <w:abstractNumId w:val="27"/>
  </w:num>
  <w:num w:numId="14">
    <w:abstractNumId w:val="29"/>
  </w:num>
  <w:num w:numId="15">
    <w:abstractNumId w:val="19"/>
  </w:num>
  <w:num w:numId="16">
    <w:abstractNumId w:val="1"/>
  </w:num>
  <w:num w:numId="17">
    <w:abstractNumId w:val="2"/>
  </w:num>
  <w:num w:numId="18">
    <w:abstractNumId w:val="13"/>
  </w:num>
  <w:num w:numId="19">
    <w:abstractNumId w:val="13"/>
  </w:num>
  <w:num w:numId="20">
    <w:abstractNumId w:val="23"/>
  </w:num>
  <w:num w:numId="21">
    <w:abstractNumId w:val="28"/>
  </w:num>
  <w:num w:numId="22">
    <w:abstractNumId w:val="21"/>
  </w:num>
  <w:num w:numId="23">
    <w:abstractNumId w:val="30"/>
  </w:num>
  <w:num w:numId="24">
    <w:abstractNumId w:val="12"/>
  </w:num>
  <w:num w:numId="25">
    <w:abstractNumId w:val="8"/>
  </w:num>
  <w:num w:numId="26">
    <w:abstractNumId w:val="4"/>
  </w:num>
  <w:num w:numId="27">
    <w:abstractNumId w:val="15"/>
  </w:num>
  <w:num w:numId="28">
    <w:abstractNumId w:val="13"/>
  </w:num>
  <w:num w:numId="29">
    <w:abstractNumId w:val="8"/>
  </w:num>
  <w:num w:numId="30">
    <w:abstractNumId w:val="11"/>
  </w:num>
  <w:num w:numId="31">
    <w:abstractNumId w:val="22"/>
  </w:num>
  <w:num w:numId="32">
    <w:abstractNumId w:val="10"/>
  </w:num>
  <w:num w:numId="33">
    <w:abstractNumId w:val="24"/>
  </w:num>
  <w:num w:numId="34">
    <w:abstractNumId w:val="25"/>
  </w:num>
  <w:num w:numId="35">
    <w:abstractNumId w:val="14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A6"/>
    <w:rsid w:val="000006E1"/>
    <w:rsid w:val="00002A37"/>
    <w:rsid w:val="000053AC"/>
    <w:rsid w:val="0000564C"/>
    <w:rsid w:val="000057CF"/>
    <w:rsid w:val="000060F4"/>
    <w:rsid w:val="00006446"/>
    <w:rsid w:val="00006516"/>
    <w:rsid w:val="000065BA"/>
    <w:rsid w:val="00006896"/>
    <w:rsid w:val="00007CDC"/>
    <w:rsid w:val="00007F5D"/>
    <w:rsid w:val="0001055B"/>
    <w:rsid w:val="00011B28"/>
    <w:rsid w:val="00012249"/>
    <w:rsid w:val="00015D15"/>
    <w:rsid w:val="000163E0"/>
    <w:rsid w:val="000172BE"/>
    <w:rsid w:val="00022901"/>
    <w:rsid w:val="0002564D"/>
    <w:rsid w:val="00025ECA"/>
    <w:rsid w:val="0002615C"/>
    <w:rsid w:val="000325B8"/>
    <w:rsid w:val="00032B86"/>
    <w:rsid w:val="000338DF"/>
    <w:rsid w:val="00034C15"/>
    <w:rsid w:val="00036BA1"/>
    <w:rsid w:val="00037263"/>
    <w:rsid w:val="00040826"/>
    <w:rsid w:val="000415FF"/>
    <w:rsid w:val="0004220C"/>
    <w:rsid w:val="000422E2"/>
    <w:rsid w:val="00042D01"/>
    <w:rsid w:val="00042F22"/>
    <w:rsid w:val="000444EF"/>
    <w:rsid w:val="00045D25"/>
    <w:rsid w:val="000464F3"/>
    <w:rsid w:val="00051BE7"/>
    <w:rsid w:val="00051F6A"/>
    <w:rsid w:val="00052A07"/>
    <w:rsid w:val="00052D2A"/>
    <w:rsid w:val="000534E3"/>
    <w:rsid w:val="0005606A"/>
    <w:rsid w:val="00057117"/>
    <w:rsid w:val="000575BD"/>
    <w:rsid w:val="00060A84"/>
    <w:rsid w:val="00060B94"/>
    <w:rsid w:val="000616E7"/>
    <w:rsid w:val="00061EAF"/>
    <w:rsid w:val="000624DE"/>
    <w:rsid w:val="00062F46"/>
    <w:rsid w:val="00063EFA"/>
    <w:rsid w:val="000640B3"/>
    <w:rsid w:val="000644F3"/>
    <w:rsid w:val="0006487E"/>
    <w:rsid w:val="00064E39"/>
    <w:rsid w:val="00065633"/>
    <w:rsid w:val="00065E1A"/>
    <w:rsid w:val="00066A1E"/>
    <w:rsid w:val="000732D4"/>
    <w:rsid w:val="0007561E"/>
    <w:rsid w:val="00077E5F"/>
    <w:rsid w:val="00080152"/>
    <w:rsid w:val="0008036A"/>
    <w:rsid w:val="00081271"/>
    <w:rsid w:val="00081AE6"/>
    <w:rsid w:val="000833FB"/>
    <w:rsid w:val="00083A74"/>
    <w:rsid w:val="000855EB"/>
    <w:rsid w:val="00085B52"/>
    <w:rsid w:val="000866F2"/>
    <w:rsid w:val="0009009F"/>
    <w:rsid w:val="00091557"/>
    <w:rsid w:val="000921FC"/>
    <w:rsid w:val="000924C1"/>
    <w:rsid w:val="000924F0"/>
    <w:rsid w:val="00093474"/>
    <w:rsid w:val="00094310"/>
    <w:rsid w:val="00094EAF"/>
    <w:rsid w:val="0009510F"/>
    <w:rsid w:val="000978D8"/>
    <w:rsid w:val="00097F0D"/>
    <w:rsid w:val="000A18C8"/>
    <w:rsid w:val="000A1B7B"/>
    <w:rsid w:val="000A1C71"/>
    <w:rsid w:val="000A2C69"/>
    <w:rsid w:val="000A4D57"/>
    <w:rsid w:val="000A56F2"/>
    <w:rsid w:val="000A7BA4"/>
    <w:rsid w:val="000B2719"/>
    <w:rsid w:val="000B33EF"/>
    <w:rsid w:val="000B3A8F"/>
    <w:rsid w:val="000B4AB9"/>
    <w:rsid w:val="000B58C3"/>
    <w:rsid w:val="000B61E9"/>
    <w:rsid w:val="000C165A"/>
    <w:rsid w:val="000C18C8"/>
    <w:rsid w:val="000C2E19"/>
    <w:rsid w:val="000D0D07"/>
    <w:rsid w:val="000D0DB1"/>
    <w:rsid w:val="000D273D"/>
    <w:rsid w:val="000D2B09"/>
    <w:rsid w:val="000D37AE"/>
    <w:rsid w:val="000D403D"/>
    <w:rsid w:val="000D4797"/>
    <w:rsid w:val="000E0527"/>
    <w:rsid w:val="000E0A37"/>
    <w:rsid w:val="000E1E92"/>
    <w:rsid w:val="000E5A19"/>
    <w:rsid w:val="000E70A1"/>
    <w:rsid w:val="000E7583"/>
    <w:rsid w:val="000F06D6"/>
    <w:rsid w:val="000F0EB1"/>
    <w:rsid w:val="000F1106"/>
    <w:rsid w:val="000F2187"/>
    <w:rsid w:val="000F3BE9"/>
    <w:rsid w:val="000F3E16"/>
    <w:rsid w:val="000F3F6C"/>
    <w:rsid w:val="000F5152"/>
    <w:rsid w:val="000F64C2"/>
    <w:rsid w:val="000F6DF3"/>
    <w:rsid w:val="001005FF"/>
    <w:rsid w:val="00100CE5"/>
    <w:rsid w:val="00103863"/>
    <w:rsid w:val="00105B59"/>
    <w:rsid w:val="001062FB"/>
    <w:rsid w:val="001063E6"/>
    <w:rsid w:val="001068C2"/>
    <w:rsid w:val="00107B98"/>
    <w:rsid w:val="001117D9"/>
    <w:rsid w:val="00111D74"/>
    <w:rsid w:val="00112A7D"/>
    <w:rsid w:val="00113CF4"/>
    <w:rsid w:val="001153EA"/>
    <w:rsid w:val="00115643"/>
    <w:rsid w:val="00116765"/>
    <w:rsid w:val="00117235"/>
    <w:rsid w:val="001201E3"/>
    <w:rsid w:val="001219F5"/>
    <w:rsid w:val="00121A20"/>
    <w:rsid w:val="00123401"/>
    <w:rsid w:val="0012377F"/>
    <w:rsid w:val="00124314"/>
    <w:rsid w:val="00126B4A"/>
    <w:rsid w:val="001322B5"/>
    <w:rsid w:val="00132FD0"/>
    <w:rsid w:val="001344C0"/>
    <w:rsid w:val="001346FA"/>
    <w:rsid w:val="00135252"/>
    <w:rsid w:val="001353FF"/>
    <w:rsid w:val="00137AB5"/>
    <w:rsid w:val="00137F0B"/>
    <w:rsid w:val="00141557"/>
    <w:rsid w:val="001436E6"/>
    <w:rsid w:val="0014386F"/>
    <w:rsid w:val="00144002"/>
    <w:rsid w:val="00144B15"/>
    <w:rsid w:val="00151E23"/>
    <w:rsid w:val="00152185"/>
    <w:rsid w:val="00152237"/>
    <w:rsid w:val="001526E0"/>
    <w:rsid w:val="00153C1B"/>
    <w:rsid w:val="001551B5"/>
    <w:rsid w:val="001552BC"/>
    <w:rsid w:val="00156789"/>
    <w:rsid w:val="00156C80"/>
    <w:rsid w:val="00160015"/>
    <w:rsid w:val="00160B54"/>
    <w:rsid w:val="00163742"/>
    <w:rsid w:val="00165920"/>
    <w:rsid w:val="001659C1"/>
    <w:rsid w:val="00165EBF"/>
    <w:rsid w:val="0016614F"/>
    <w:rsid w:val="00167956"/>
    <w:rsid w:val="00171823"/>
    <w:rsid w:val="00171C86"/>
    <w:rsid w:val="00173A8E"/>
    <w:rsid w:val="00174F9B"/>
    <w:rsid w:val="0017502C"/>
    <w:rsid w:val="00175C11"/>
    <w:rsid w:val="00175D67"/>
    <w:rsid w:val="0018143F"/>
    <w:rsid w:val="00181FF8"/>
    <w:rsid w:val="00182B37"/>
    <w:rsid w:val="00183987"/>
    <w:rsid w:val="00183C95"/>
    <w:rsid w:val="00185670"/>
    <w:rsid w:val="00186A12"/>
    <w:rsid w:val="00187784"/>
    <w:rsid w:val="00190AC1"/>
    <w:rsid w:val="00191E71"/>
    <w:rsid w:val="0019341A"/>
    <w:rsid w:val="0019362C"/>
    <w:rsid w:val="00193F40"/>
    <w:rsid w:val="00194F93"/>
    <w:rsid w:val="00196A5C"/>
    <w:rsid w:val="00197DF9"/>
    <w:rsid w:val="001A1987"/>
    <w:rsid w:val="001A2564"/>
    <w:rsid w:val="001A6173"/>
    <w:rsid w:val="001A6CBA"/>
    <w:rsid w:val="001A6DAF"/>
    <w:rsid w:val="001B0D97"/>
    <w:rsid w:val="001B2DFD"/>
    <w:rsid w:val="001B4D70"/>
    <w:rsid w:val="001B5A5D"/>
    <w:rsid w:val="001B5B90"/>
    <w:rsid w:val="001C066A"/>
    <w:rsid w:val="001C1CE1"/>
    <w:rsid w:val="001C1CE5"/>
    <w:rsid w:val="001C3D2A"/>
    <w:rsid w:val="001C4FC3"/>
    <w:rsid w:val="001C64B5"/>
    <w:rsid w:val="001D162C"/>
    <w:rsid w:val="001D51BA"/>
    <w:rsid w:val="001D53E7"/>
    <w:rsid w:val="001D6342"/>
    <w:rsid w:val="001D695A"/>
    <w:rsid w:val="001D6D53"/>
    <w:rsid w:val="001D7629"/>
    <w:rsid w:val="001D7D4F"/>
    <w:rsid w:val="001E0FC9"/>
    <w:rsid w:val="001E19B2"/>
    <w:rsid w:val="001E21E4"/>
    <w:rsid w:val="001E53A4"/>
    <w:rsid w:val="001E58E2"/>
    <w:rsid w:val="001E6F91"/>
    <w:rsid w:val="001E7886"/>
    <w:rsid w:val="001E7AED"/>
    <w:rsid w:val="001F0076"/>
    <w:rsid w:val="001F08C6"/>
    <w:rsid w:val="001F0EA0"/>
    <w:rsid w:val="001F1265"/>
    <w:rsid w:val="001F13EF"/>
    <w:rsid w:val="001F3916"/>
    <w:rsid w:val="001F54C5"/>
    <w:rsid w:val="001F646D"/>
    <w:rsid w:val="001F662C"/>
    <w:rsid w:val="001F7074"/>
    <w:rsid w:val="001F70B7"/>
    <w:rsid w:val="001F7D11"/>
    <w:rsid w:val="00200490"/>
    <w:rsid w:val="00200A2E"/>
    <w:rsid w:val="00201234"/>
    <w:rsid w:val="00201F3A"/>
    <w:rsid w:val="0020215D"/>
    <w:rsid w:val="00203944"/>
    <w:rsid w:val="00203F96"/>
    <w:rsid w:val="002063D2"/>
    <w:rsid w:val="002069B2"/>
    <w:rsid w:val="002069C3"/>
    <w:rsid w:val="00207897"/>
    <w:rsid w:val="00207FA3"/>
    <w:rsid w:val="00214DA8"/>
    <w:rsid w:val="00215423"/>
    <w:rsid w:val="002158FA"/>
    <w:rsid w:val="002174A2"/>
    <w:rsid w:val="00217F5B"/>
    <w:rsid w:val="00220600"/>
    <w:rsid w:val="00221606"/>
    <w:rsid w:val="002216A0"/>
    <w:rsid w:val="002224DB"/>
    <w:rsid w:val="00222BC9"/>
    <w:rsid w:val="00222E76"/>
    <w:rsid w:val="00223FCB"/>
    <w:rsid w:val="002252C3"/>
    <w:rsid w:val="00225C54"/>
    <w:rsid w:val="00226663"/>
    <w:rsid w:val="00230765"/>
    <w:rsid w:val="00230D18"/>
    <w:rsid w:val="002315B7"/>
    <w:rsid w:val="002319E4"/>
    <w:rsid w:val="00235632"/>
    <w:rsid w:val="00235872"/>
    <w:rsid w:val="00235AEF"/>
    <w:rsid w:val="00240AFF"/>
    <w:rsid w:val="00241559"/>
    <w:rsid w:val="0024287D"/>
    <w:rsid w:val="002435B3"/>
    <w:rsid w:val="002458EB"/>
    <w:rsid w:val="002471E6"/>
    <w:rsid w:val="002500C8"/>
    <w:rsid w:val="00251103"/>
    <w:rsid w:val="00254495"/>
    <w:rsid w:val="00257543"/>
    <w:rsid w:val="00257AA6"/>
    <w:rsid w:val="002617E7"/>
    <w:rsid w:val="00264228"/>
    <w:rsid w:val="00264334"/>
    <w:rsid w:val="0026473E"/>
    <w:rsid w:val="002652FC"/>
    <w:rsid w:val="00266214"/>
    <w:rsid w:val="00267C34"/>
    <w:rsid w:val="00267C83"/>
    <w:rsid w:val="0027144F"/>
    <w:rsid w:val="00271813"/>
    <w:rsid w:val="00271F3A"/>
    <w:rsid w:val="00272BAD"/>
    <w:rsid w:val="00273278"/>
    <w:rsid w:val="00273470"/>
    <w:rsid w:val="002737F4"/>
    <w:rsid w:val="00276D75"/>
    <w:rsid w:val="002805F5"/>
    <w:rsid w:val="00280751"/>
    <w:rsid w:val="002808B3"/>
    <w:rsid w:val="0028280A"/>
    <w:rsid w:val="00286ACD"/>
    <w:rsid w:val="00287838"/>
    <w:rsid w:val="002907B5"/>
    <w:rsid w:val="00292EB7"/>
    <w:rsid w:val="00293465"/>
    <w:rsid w:val="002960C1"/>
    <w:rsid w:val="00296227"/>
    <w:rsid w:val="00296F44"/>
    <w:rsid w:val="0029777D"/>
    <w:rsid w:val="002A041F"/>
    <w:rsid w:val="002A055E"/>
    <w:rsid w:val="002A1D4E"/>
    <w:rsid w:val="002A2869"/>
    <w:rsid w:val="002A7037"/>
    <w:rsid w:val="002B24D6"/>
    <w:rsid w:val="002B5579"/>
    <w:rsid w:val="002B62D0"/>
    <w:rsid w:val="002B6819"/>
    <w:rsid w:val="002C41E6"/>
    <w:rsid w:val="002C4F51"/>
    <w:rsid w:val="002C6DCD"/>
    <w:rsid w:val="002C704A"/>
    <w:rsid w:val="002D00CB"/>
    <w:rsid w:val="002D071A"/>
    <w:rsid w:val="002D0AEB"/>
    <w:rsid w:val="002D34B2"/>
    <w:rsid w:val="002D47F6"/>
    <w:rsid w:val="002D48B0"/>
    <w:rsid w:val="002D52FA"/>
    <w:rsid w:val="002D5B37"/>
    <w:rsid w:val="002D7637"/>
    <w:rsid w:val="002E17F2"/>
    <w:rsid w:val="002E500F"/>
    <w:rsid w:val="002E7CAE"/>
    <w:rsid w:val="002F10FD"/>
    <w:rsid w:val="002F113A"/>
    <w:rsid w:val="002F2771"/>
    <w:rsid w:val="002F33A7"/>
    <w:rsid w:val="002F3690"/>
    <w:rsid w:val="002F37A9"/>
    <w:rsid w:val="002F45B5"/>
    <w:rsid w:val="00301CE6"/>
    <w:rsid w:val="0030256B"/>
    <w:rsid w:val="0030402E"/>
    <w:rsid w:val="0030501F"/>
    <w:rsid w:val="00307BA1"/>
    <w:rsid w:val="003110BC"/>
    <w:rsid w:val="00311702"/>
    <w:rsid w:val="00311E82"/>
    <w:rsid w:val="00313FD6"/>
    <w:rsid w:val="003143BD"/>
    <w:rsid w:val="00315363"/>
    <w:rsid w:val="003203ED"/>
    <w:rsid w:val="00322C9F"/>
    <w:rsid w:val="00324B99"/>
    <w:rsid w:val="00324D23"/>
    <w:rsid w:val="00326527"/>
    <w:rsid w:val="00331751"/>
    <w:rsid w:val="003340FE"/>
    <w:rsid w:val="00334579"/>
    <w:rsid w:val="0033556A"/>
    <w:rsid w:val="00335858"/>
    <w:rsid w:val="00336BDA"/>
    <w:rsid w:val="00342BD7"/>
    <w:rsid w:val="003438C9"/>
    <w:rsid w:val="00343AB4"/>
    <w:rsid w:val="003440F7"/>
    <w:rsid w:val="00344F90"/>
    <w:rsid w:val="00345782"/>
    <w:rsid w:val="00346DB5"/>
    <w:rsid w:val="003470C9"/>
    <w:rsid w:val="003471B3"/>
    <w:rsid w:val="003477B1"/>
    <w:rsid w:val="00352A01"/>
    <w:rsid w:val="00353E8A"/>
    <w:rsid w:val="00354A23"/>
    <w:rsid w:val="00355679"/>
    <w:rsid w:val="00355705"/>
    <w:rsid w:val="00357380"/>
    <w:rsid w:val="003602D9"/>
    <w:rsid w:val="003604CE"/>
    <w:rsid w:val="003616F2"/>
    <w:rsid w:val="003617B4"/>
    <w:rsid w:val="003660C3"/>
    <w:rsid w:val="00370E47"/>
    <w:rsid w:val="00373799"/>
    <w:rsid w:val="003741A2"/>
    <w:rsid w:val="003742AC"/>
    <w:rsid w:val="003759F1"/>
    <w:rsid w:val="003760D5"/>
    <w:rsid w:val="00376C7A"/>
    <w:rsid w:val="00377CE1"/>
    <w:rsid w:val="00380BAC"/>
    <w:rsid w:val="00381A09"/>
    <w:rsid w:val="00385BF0"/>
    <w:rsid w:val="003939FF"/>
    <w:rsid w:val="00393D31"/>
    <w:rsid w:val="003A0D11"/>
    <w:rsid w:val="003A1D4A"/>
    <w:rsid w:val="003A2223"/>
    <w:rsid w:val="003A2A0F"/>
    <w:rsid w:val="003A45A1"/>
    <w:rsid w:val="003A5B0A"/>
    <w:rsid w:val="003A6BAC"/>
    <w:rsid w:val="003A70A4"/>
    <w:rsid w:val="003A7EF3"/>
    <w:rsid w:val="003B159C"/>
    <w:rsid w:val="003B1A26"/>
    <w:rsid w:val="003B2641"/>
    <w:rsid w:val="003B287D"/>
    <w:rsid w:val="003B369F"/>
    <w:rsid w:val="003B36A3"/>
    <w:rsid w:val="003B44AC"/>
    <w:rsid w:val="003B522F"/>
    <w:rsid w:val="003B64BB"/>
    <w:rsid w:val="003B7FE5"/>
    <w:rsid w:val="003C0DA4"/>
    <w:rsid w:val="003C0F47"/>
    <w:rsid w:val="003C11C8"/>
    <w:rsid w:val="003C140B"/>
    <w:rsid w:val="003C2702"/>
    <w:rsid w:val="003C310C"/>
    <w:rsid w:val="003C59A8"/>
    <w:rsid w:val="003C654F"/>
    <w:rsid w:val="003C6D7F"/>
    <w:rsid w:val="003C7806"/>
    <w:rsid w:val="003D109F"/>
    <w:rsid w:val="003D2478"/>
    <w:rsid w:val="003D2A9D"/>
    <w:rsid w:val="003D369D"/>
    <w:rsid w:val="003D399A"/>
    <w:rsid w:val="003D3C45"/>
    <w:rsid w:val="003D3FBE"/>
    <w:rsid w:val="003D4413"/>
    <w:rsid w:val="003D5B1F"/>
    <w:rsid w:val="003D646C"/>
    <w:rsid w:val="003E0928"/>
    <w:rsid w:val="003E15FA"/>
    <w:rsid w:val="003E1D7F"/>
    <w:rsid w:val="003E27D6"/>
    <w:rsid w:val="003E55E4"/>
    <w:rsid w:val="003E74E3"/>
    <w:rsid w:val="003F05C7"/>
    <w:rsid w:val="003F1348"/>
    <w:rsid w:val="003F2CD4"/>
    <w:rsid w:val="003F34A1"/>
    <w:rsid w:val="003F3D78"/>
    <w:rsid w:val="003F6BBE"/>
    <w:rsid w:val="004000E8"/>
    <w:rsid w:val="004014B1"/>
    <w:rsid w:val="00402E2B"/>
    <w:rsid w:val="0040512B"/>
    <w:rsid w:val="00405CA5"/>
    <w:rsid w:val="004065D3"/>
    <w:rsid w:val="00407CD3"/>
    <w:rsid w:val="00410134"/>
    <w:rsid w:val="00410B72"/>
    <w:rsid w:val="00410E0F"/>
    <w:rsid w:val="00410F18"/>
    <w:rsid w:val="0041263E"/>
    <w:rsid w:val="00413AAC"/>
    <w:rsid w:val="00413E92"/>
    <w:rsid w:val="0041478F"/>
    <w:rsid w:val="00416F85"/>
    <w:rsid w:val="00421105"/>
    <w:rsid w:val="00422AA4"/>
    <w:rsid w:val="00422D54"/>
    <w:rsid w:val="004242F4"/>
    <w:rsid w:val="00427248"/>
    <w:rsid w:val="004276B6"/>
    <w:rsid w:val="00427C46"/>
    <w:rsid w:val="00430C26"/>
    <w:rsid w:val="00431B4F"/>
    <w:rsid w:val="004330A5"/>
    <w:rsid w:val="00433A5C"/>
    <w:rsid w:val="00435E8F"/>
    <w:rsid w:val="00436E4D"/>
    <w:rsid w:val="00437447"/>
    <w:rsid w:val="00441A92"/>
    <w:rsid w:val="004425EA"/>
    <w:rsid w:val="004431DC"/>
    <w:rsid w:val="0044327A"/>
    <w:rsid w:val="00444677"/>
    <w:rsid w:val="00444E32"/>
    <w:rsid w:val="00444F56"/>
    <w:rsid w:val="00446488"/>
    <w:rsid w:val="004517AA"/>
    <w:rsid w:val="0045252C"/>
    <w:rsid w:val="00452CAC"/>
    <w:rsid w:val="00454080"/>
    <w:rsid w:val="00456D79"/>
    <w:rsid w:val="00457565"/>
    <w:rsid w:val="00457B71"/>
    <w:rsid w:val="00461567"/>
    <w:rsid w:val="00462016"/>
    <w:rsid w:val="004623E8"/>
    <w:rsid w:val="00464010"/>
    <w:rsid w:val="00464DD8"/>
    <w:rsid w:val="004660EF"/>
    <w:rsid w:val="004669E2"/>
    <w:rsid w:val="00470C31"/>
    <w:rsid w:val="004712C3"/>
    <w:rsid w:val="00471DE0"/>
    <w:rsid w:val="00472023"/>
    <w:rsid w:val="004734D0"/>
    <w:rsid w:val="004737B6"/>
    <w:rsid w:val="00474F7D"/>
    <w:rsid w:val="0047556B"/>
    <w:rsid w:val="00475CFD"/>
    <w:rsid w:val="00477768"/>
    <w:rsid w:val="00480511"/>
    <w:rsid w:val="00481DE3"/>
    <w:rsid w:val="00486477"/>
    <w:rsid w:val="00490DA5"/>
    <w:rsid w:val="004911FA"/>
    <w:rsid w:val="00492BC5"/>
    <w:rsid w:val="00494222"/>
    <w:rsid w:val="004964F1"/>
    <w:rsid w:val="004A16BC"/>
    <w:rsid w:val="004A2B94"/>
    <w:rsid w:val="004A2FAF"/>
    <w:rsid w:val="004A4519"/>
    <w:rsid w:val="004B6F6A"/>
    <w:rsid w:val="004B7C0C"/>
    <w:rsid w:val="004C3898"/>
    <w:rsid w:val="004C43F7"/>
    <w:rsid w:val="004C46E0"/>
    <w:rsid w:val="004C64E7"/>
    <w:rsid w:val="004C658A"/>
    <w:rsid w:val="004C67B0"/>
    <w:rsid w:val="004D15E4"/>
    <w:rsid w:val="004D36B1"/>
    <w:rsid w:val="004D5E0D"/>
    <w:rsid w:val="004D6791"/>
    <w:rsid w:val="004D6DC0"/>
    <w:rsid w:val="004D7EBD"/>
    <w:rsid w:val="004E0775"/>
    <w:rsid w:val="004E1B34"/>
    <w:rsid w:val="004E2680"/>
    <w:rsid w:val="004E28F9"/>
    <w:rsid w:val="004E345F"/>
    <w:rsid w:val="004E462E"/>
    <w:rsid w:val="004E56DC"/>
    <w:rsid w:val="004E76F4"/>
    <w:rsid w:val="004F03B0"/>
    <w:rsid w:val="004F0B4E"/>
    <w:rsid w:val="004F0B6C"/>
    <w:rsid w:val="004F0F53"/>
    <w:rsid w:val="004F2078"/>
    <w:rsid w:val="004F21C8"/>
    <w:rsid w:val="004F4DA3"/>
    <w:rsid w:val="00502551"/>
    <w:rsid w:val="00506557"/>
    <w:rsid w:val="0050677A"/>
    <w:rsid w:val="0050719A"/>
    <w:rsid w:val="005108D8"/>
    <w:rsid w:val="005116F9"/>
    <w:rsid w:val="005153A7"/>
    <w:rsid w:val="00515405"/>
    <w:rsid w:val="00520903"/>
    <w:rsid w:val="005219CF"/>
    <w:rsid w:val="00521F8F"/>
    <w:rsid w:val="00525C6E"/>
    <w:rsid w:val="0052703D"/>
    <w:rsid w:val="00527829"/>
    <w:rsid w:val="00532B5D"/>
    <w:rsid w:val="00534B59"/>
    <w:rsid w:val="005356F6"/>
    <w:rsid w:val="00536759"/>
    <w:rsid w:val="0053777B"/>
    <w:rsid w:val="00537C62"/>
    <w:rsid w:val="0054022B"/>
    <w:rsid w:val="0054156D"/>
    <w:rsid w:val="00541C6A"/>
    <w:rsid w:val="005454C1"/>
    <w:rsid w:val="00546970"/>
    <w:rsid w:val="00550777"/>
    <w:rsid w:val="00551676"/>
    <w:rsid w:val="00553165"/>
    <w:rsid w:val="00554029"/>
    <w:rsid w:val="00554E19"/>
    <w:rsid w:val="005576E2"/>
    <w:rsid w:val="00557FCF"/>
    <w:rsid w:val="0056121F"/>
    <w:rsid w:val="00561EB9"/>
    <w:rsid w:val="00563FD7"/>
    <w:rsid w:val="00565B96"/>
    <w:rsid w:val="005660E6"/>
    <w:rsid w:val="005720D7"/>
    <w:rsid w:val="00572505"/>
    <w:rsid w:val="00577738"/>
    <w:rsid w:val="00581690"/>
    <w:rsid w:val="00582809"/>
    <w:rsid w:val="00583DD6"/>
    <w:rsid w:val="005877B4"/>
    <w:rsid w:val="0058798C"/>
    <w:rsid w:val="005900FA"/>
    <w:rsid w:val="005935A4"/>
    <w:rsid w:val="00593859"/>
    <w:rsid w:val="005948C2"/>
    <w:rsid w:val="00594AF1"/>
    <w:rsid w:val="00594BBF"/>
    <w:rsid w:val="00595DCA"/>
    <w:rsid w:val="005970CC"/>
    <w:rsid w:val="0059779B"/>
    <w:rsid w:val="005A2033"/>
    <w:rsid w:val="005A209A"/>
    <w:rsid w:val="005A20DF"/>
    <w:rsid w:val="005A27EE"/>
    <w:rsid w:val="005A326E"/>
    <w:rsid w:val="005A4AE1"/>
    <w:rsid w:val="005A5702"/>
    <w:rsid w:val="005A662D"/>
    <w:rsid w:val="005A69B2"/>
    <w:rsid w:val="005A6C44"/>
    <w:rsid w:val="005A6E84"/>
    <w:rsid w:val="005A7AE1"/>
    <w:rsid w:val="005B1409"/>
    <w:rsid w:val="005B35D7"/>
    <w:rsid w:val="005B383C"/>
    <w:rsid w:val="005B392A"/>
    <w:rsid w:val="005B3AA3"/>
    <w:rsid w:val="005B6AEC"/>
    <w:rsid w:val="005B6F83"/>
    <w:rsid w:val="005B737D"/>
    <w:rsid w:val="005C0D4C"/>
    <w:rsid w:val="005C44AC"/>
    <w:rsid w:val="005C74FB"/>
    <w:rsid w:val="005D0A6F"/>
    <w:rsid w:val="005D1602"/>
    <w:rsid w:val="005D4121"/>
    <w:rsid w:val="005D6FAC"/>
    <w:rsid w:val="005E0819"/>
    <w:rsid w:val="005E385F"/>
    <w:rsid w:val="005E4EA6"/>
    <w:rsid w:val="005E5B81"/>
    <w:rsid w:val="005E6C84"/>
    <w:rsid w:val="005F0FCA"/>
    <w:rsid w:val="005F27FB"/>
    <w:rsid w:val="005F2CB1"/>
    <w:rsid w:val="005F3025"/>
    <w:rsid w:val="005F4467"/>
    <w:rsid w:val="005F55A6"/>
    <w:rsid w:val="005F618C"/>
    <w:rsid w:val="005F70BD"/>
    <w:rsid w:val="0060048E"/>
    <w:rsid w:val="0060158D"/>
    <w:rsid w:val="00602591"/>
    <w:rsid w:val="0060283C"/>
    <w:rsid w:val="00603A3B"/>
    <w:rsid w:val="0060489D"/>
    <w:rsid w:val="00604F14"/>
    <w:rsid w:val="00605E14"/>
    <w:rsid w:val="006061CD"/>
    <w:rsid w:val="00607D70"/>
    <w:rsid w:val="00611B83"/>
    <w:rsid w:val="00612669"/>
    <w:rsid w:val="00613257"/>
    <w:rsid w:val="00614497"/>
    <w:rsid w:val="00620A71"/>
    <w:rsid w:val="00620D80"/>
    <w:rsid w:val="006227C7"/>
    <w:rsid w:val="00622A9E"/>
    <w:rsid w:val="006234A6"/>
    <w:rsid w:val="00623C49"/>
    <w:rsid w:val="00625B38"/>
    <w:rsid w:val="00630001"/>
    <w:rsid w:val="006311B3"/>
    <w:rsid w:val="0063284C"/>
    <w:rsid w:val="00635BA5"/>
    <w:rsid w:val="00636398"/>
    <w:rsid w:val="006365A1"/>
    <w:rsid w:val="006368D3"/>
    <w:rsid w:val="006377EC"/>
    <w:rsid w:val="0063791D"/>
    <w:rsid w:val="0064151F"/>
    <w:rsid w:val="00641533"/>
    <w:rsid w:val="0064208D"/>
    <w:rsid w:val="00643475"/>
    <w:rsid w:val="0064396A"/>
    <w:rsid w:val="00644A45"/>
    <w:rsid w:val="0064624E"/>
    <w:rsid w:val="00650AB9"/>
    <w:rsid w:val="00652C12"/>
    <w:rsid w:val="006536C8"/>
    <w:rsid w:val="00653FFA"/>
    <w:rsid w:val="00655733"/>
    <w:rsid w:val="00655ACD"/>
    <w:rsid w:val="00656A92"/>
    <w:rsid w:val="00656DDE"/>
    <w:rsid w:val="00657D14"/>
    <w:rsid w:val="0066011D"/>
    <w:rsid w:val="006607C0"/>
    <w:rsid w:val="006613A6"/>
    <w:rsid w:val="00662609"/>
    <w:rsid w:val="006627A2"/>
    <w:rsid w:val="006634E6"/>
    <w:rsid w:val="00664BF6"/>
    <w:rsid w:val="006655EE"/>
    <w:rsid w:val="00667EE7"/>
    <w:rsid w:val="00670922"/>
    <w:rsid w:val="00670BE1"/>
    <w:rsid w:val="0067205B"/>
    <w:rsid w:val="0067218F"/>
    <w:rsid w:val="006741F2"/>
    <w:rsid w:val="00674273"/>
    <w:rsid w:val="00674463"/>
    <w:rsid w:val="00674CC3"/>
    <w:rsid w:val="0067564D"/>
    <w:rsid w:val="00675C72"/>
    <w:rsid w:val="006771F9"/>
    <w:rsid w:val="0067747B"/>
    <w:rsid w:val="006776D7"/>
    <w:rsid w:val="00680B83"/>
    <w:rsid w:val="00681003"/>
    <w:rsid w:val="00681396"/>
    <w:rsid w:val="006817C9"/>
    <w:rsid w:val="0068207C"/>
    <w:rsid w:val="00682125"/>
    <w:rsid w:val="00683ECE"/>
    <w:rsid w:val="00695FC2"/>
    <w:rsid w:val="00696949"/>
    <w:rsid w:val="00697052"/>
    <w:rsid w:val="006A1B01"/>
    <w:rsid w:val="006A2BE4"/>
    <w:rsid w:val="006A46C4"/>
    <w:rsid w:val="006A46FB"/>
    <w:rsid w:val="006A5E28"/>
    <w:rsid w:val="006A697B"/>
    <w:rsid w:val="006A6BBD"/>
    <w:rsid w:val="006A7AFF"/>
    <w:rsid w:val="006B1816"/>
    <w:rsid w:val="006B2099"/>
    <w:rsid w:val="006B2BF3"/>
    <w:rsid w:val="006B50CF"/>
    <w:rsid w:val="006B5A32"/>
    <w:rsid w:val="006C03B8"/>
    <w:rsid w:val="006C2719"/>
    <w:rsid w:val="006C5EC9"/>
    <w:rsid w:val="006C6059"/>
    <w:rsid w:val="006C662D"/>
    <w:rsid w:val="006C7051"/>
    <w:rsid w:val="006C7522"/>
    <w:rsid w:val="006C7C60"/>
    <w:rsid w:val="006D6F08"/>
    <w:rsid w:val="006E062C"/>
    <w:rsid w:val="006E1C82"/>
    <w:rsid w:val="006E28B7"/>
    <w:rsid w:val="006E2A9B"/>
    <w:rsid w:val="006E3310"/>
    <w:rsid w:val="006E3CD2"/>
    <w:rsid w:val="006E4D09"/>
    <w:rsid w:val="006E4E39"/>
    <w:rsid w:val="006E565E"/>
    <w:rsid w:val="006E673D"/>
    <w:rsid w:val="006E7D3B"/>
    <w:rsid w:val="006F1090"/>
    <w:rsid w:val="006F1153"/>
    <w:rsid w:val="006F1A9C"/>
    <w:rsid w:val="006F1B70"/>
    <w:rsid w:val="006F341D"/>
    <w:rsid w:val="006F3CDE"/>
    <w:rsid w:val="006F47BB"/>
    <w:rsid w:val="006F58D4"/>
    <w:rsid w:val="006F5C23"/>
    <w:rsid w:val="006F6582"/>
    <w:rsid w:val="006F7005"/>
    <w:rsid w:val="0070346E"/>
    <w:rsid w:val="00704AB6"/>
    <w:rsid w:val="00704EDB"/>
    <w:rsid w:val="00706101"/>
    <w:rsid w:val="00707072"/>
    <w:rsid w:val="00707D61"/>
    <w:rsid w:val="00711207"/>
    <w:rsid w:val="00712287"/>
    <w:rsid w:val="00712772"/>
    <w:rsid w:val="007148D3"/>
    <w:rsid w:val="00715B9A"/>
    <w:rsid w:val="007232CF"/>
    <w:rsid w:val="007257D0"/>
    <w:rsid w:val="00726EA6"/>
    <w:rsid w:val="00727208"/>
    <w:rsid w:val="00727680"/>
    <w:rsid w:val="00733CAA"/>
    <w:rsid w:val="007348B1"/>
    <w:rsid w:val="00734FF2"/>
    <w:rsid w:val="007362A6"/>
    <w:rsid w:val="00736D7D"/>
    <w:rsid w:val="00740E58"/>
    <w:rsid w:val="007422B7"/>
    <w:rsid w:val="007445A0"/>
    <w:rsid w:val="0074524B"/>
    <w:rsid w:val="007460F7"/>
    <w:rsid w:val="00747D5D"/>
    <w:rsid w:val="00747D8B"/>
    <w:rsid w:val="00751228"/>
    <w:rsid w:val="007514AD"/>
    <w:rsid w:val="0075378C"/>
    <w:rsid w:val="0075402B"/>
    <w:rsid w:val="00755D8C"/>
    <w:rsid w:val="007571E1"/>
    <w:rsid w:val="00757A16"/>
    <w:rsid w:val="007602F9"/>
    <w:rsid w:val="007604B2"/>
    <w:rsid w:val="00762D73"/>
    <w:rsid w:val="00765281"/>
    <w:rsid w:val="00766BAD"/>
    <w:rsid w:val="00767452"/>
    <w:rsid w:val="007729A2"/>
    <w:rsid w:val="00772D37"/>
    <w:rsid w:val="007748A4"/>
    <w:rsid w:val="007755F2"/>
    <w:rsid w:val="00776971"/>
    <w:rsid w:val="00776BCE"/>
    <w:rsid w:val="00780A80"/>
    <w:rsid w:val="0078177E"/>
    <w:rsid w:val="007827B2"/>
    <w:rsid w:val="0078287E"/>
    <w:rsid w:val="0078304C"/>
    <w:rsid w:val="00783673"/>
    <w:rsid w:val="00785490"/>
    <w:rsid w:val="00791415"/>
    <w:rsid w:val="007925EA"/>
    <w:rsid w:val="00793752"/>
    <w:rsid w:val="00793CD8"/>
    <w:rsid w:val="00795C92"/>
    <w:rsid w:val="00796231"/>
    <w:rsid w:val="0079757C"/>
    <w:rsid w:val="00797A23"/>
    <w:rsid w:val="007A1974"/>
    <w:rsid w:val="007A1CB3"/>
    <w:rsid w:val="007A306F"/>
    <w:rsid w:val="007A43A6"/>
    <w:rsid w:val="007A50E2"/>
    <w:rsid w:val="007A58A6"/>
    <w:rsid w:val="007A6F4C"/>
    <w:rsid w:val="007B3963"/>
    <w:rsid w:val="007B3D2D"/>
    <w:rsid w:val="007B408D"/>
    <w:rsid w:val="007B50AE"/>
    <w:rsid w:val="007B51DF"/>
    <w:rsid w:val="007B58CE"/>
    <w:rsid w:val="007B641E"/>
    <w:rsid w:val="007B72AE"/>
    <w:rsid w:val="007C05A4"/>
    <w:rsid w:val="007C05DD"/>
    <w:rsid w:val="007C3D18"/>
    <w:rsid w:val="007C5CE7"/>
    <w:rsid w:val="007C60BF"/>
    <w:rsid w:val="007C6A07"/>
    <w:rsid w:val="007C75A1"/>
    <w:rsid w:val="007C77A5"/>
    <w:rsid w:val="007D04E5"/>
    <w:rsid w:val="007D1D38"/>
    <w:rsid w:val="007D2E50"/>
    <w:rsid w:val="007D4A0C"/>
    <w:rsid w:val="007D5901"/>
    <w:rsid w:val="007D5A97"/>
    <w:rsid w:val="007D64B9"/>
    <w:rsid w:val="007D7526"/>
    <w:rsid w:val="007E0068"/>
    <w:rsid w:val="007E0438"/>
    <w:rsid w:val="007E12DF"/>
    <w:rsid w:val="007E334C"/>
    <w:rsid w:val="007E3DF1"/>
    <w:rsid w:val="007E4610"/>
    <w:rsid w:val="007E4715"/>
    <w:rsid w:val="007E4E90"/>
    <w:rsid w:val="007E505B"/>
    <w:rsid w:val="007E7091"/>
    <w:rsid w:val="007F23B7"/>
    <w:rsid w:val="007F3EB2"/>
    <w:rsid w:val="007F4318"/>
    <w:rsid w:val="007F45FD"/>
    <w:rsid w:val="007F5CAA"/>
    <w:rsid w:val="007F7803"/>
    <w:rsid w:val="008019C2"/>
    <w:rsid w:val="00802733"/>
    <w:rsid w:val="0080304B"/>
    <w:rsid w:val="008036B6"/>
    <w:rsid w:val="00803FAE"/>
    <w:rsid w:val="0080605F"/>
    <w:rsid w:val="008073D9"/>
    <w:rsid w:val="00807786"/>
    <w:rsid w:val="00811FCB"/>
    <w:rsid w:val="008136E9"/>
    <w:rsid w:val="00815844"/>
    <w:rsid w:val="008158D6"/>
    <w:rsid w:val="00817196"/>
    <w:rsid w:val="00820595"/>
    <w:rsid w:val="00820856"/>
    <w:rsid w:val="00822172"/>
    <w:rsid w:val="008230B0"/>
    <w:rsid w:val="008235DB"/>
    <w:rsid w:val="00823B05"/>
    <w:rsid w:val="00824AB4"/>
    <w:rsid w:val="00825C42"/>
    <w:rsid w:val="00825D25"/>
    <w:rsid w:val="00827D6F"/>
    <w:rsid w:val="0083080E"/>
    <w:rsid w:val="0083248D"/>
    <w:rsid w:val="008327CC"/>
    <w:rsid w:val="00832896"/>
    <w:rsid w:val="00833B88"/>
    <w:rsid w:val="00835841"/>
    <w:rsid w:val="0083742D"/>
    <w:rsid w:val="008376AC"/>
    <w:rsid w:val="00841C4B"/>
    <w:rsid w:val="00843DB3"/>
    <w:rsid w:val="008444E8"/>
    <w:rsid w:val="00844818"/>
    <w:rsid w:val="00844E80"/>
    <w:rsid w:val="00846FE7"/>
    <w:rsid w:val="008534A1"/>
    <w:rsid w:val="00853584"/>
    <w:rsid w:val="008549FC"/>
    <w:rsid w:val="00856911"/>
    <w:rsid w:val="0086291C"/>
    <w:rsid w:val="008630CC"/>
    <w:rsid w:val="008650FF"/>
    <w:rsid w:val="00865B2F"/>
    <w:rsid w:val="008677FD"/>
    <w:rsid w:val="008706D4"/>
    <w:rsid w:val="00870F8A"/>
    <w:rsid w:val="008719A4"/>
    <w:rsid w:val="00871D23"/>
    <w:rsid w:val="00873559"/>
    <w:rsid w:val="00874312"/>
    <w:rsid w:val="0087437C"/>
    <w:rsid w:val="00874EFF"/>
    <w:rsid w:val="00875CD7"/>
    <w:rsid w:val="00876B4D"/>
    <w:rsid w:val="00877F18"/>
    <w:rsid w:val="00880659"/>
    <w:rsid w:val="00880692"/>
    <w:rsid w:val="00881B9C"/>
    <w:rsid w:val="00881FED"/>
    <w:rsid w:val="00882383"/>
    <w:rsid w:val="008842A7"/>
    <w:rsid w:val="00886F9B"/>
    <w:rsid w:val="008872A4"/>
    <w:rsid w:val="008941E3"/>
    <w:rsid w:val="0089463F"/>
    <w:rsid w:val="00894A88"/>
    <w:rsid w:val="00895386"/>
    <w:rsid w:val="008A01AC"/>
    <w:rsid w:val="008A21FF"/>
    <w:rsid w:val="008A25FF"/>
    <w:rsid w:val="008A2641"/>
    <w:rsid w:val="008A2CE2"/>
    <w:rsid w:val="008A301B"/>
    <w:rsid w:val="008A30AC"/>
    <w:rsid w:val="008A313E"/>
    <w:rsid w:val="008A4310"/>
    <w:rsid w:val="008A44B8"/>
    <w:rsid w:val="008A51A8"/>
    <w:rsid w:val="008A54C7"/>
    <w:rsid w:val="008A61C6"/>
    <w:rsid w:val="008A77D8"/>
    <w:rsid w:val="008B0483"/>
    <w:rsid w:val="008B0900"/>
    <w:rsid w:val="008B09E7"/>
    <w:rsid w:val="008B1116"/>
    <w:rsid w:val="008B120C"/>
    <w:rsid w:val="008B15F2"/>
    <w:rsid w:val="008B51A0"/>
    <w:rsid w:val="008B57AB"/>
    <w:rsid w:val="008B592A"/>
    <w:rsid w:val="008B5C03"/>
    <w:rsid w:val="008B6F85"/>
    <w:rsid w:val="008B7B5C"/>
    <w:rsid w:val="008B7B6A"/>
    <w:rsid w:val="008C0C99"/>
    <w:rsid w:val="008C18E0"/>
    <w:rsid w:val="008C2017"/>
    <w:rsid w:val="008C2979"/>
    <w:rsid w:val="008C3AB5"/>
    <w:rsid w:val="008C4925"/>
    <w:rsid w:val="008C4958"/>
    <w:rsid w:val="008C4BAA"/>
    <w:rsid w:val="008C6AE8"/>
    <w:rsid w:val="008C7573"/>
    <w:rsid w:val="008C79E8"/>
    <w:rsid w:val="008D00A5"/>
    <w:rsid w:val="008D0370"/>
    <w:rsid w:val="008D0692"/>
    <w:rsid w:val="008D112B"/>
    <w:rsid w:val="008D34F1"/>
    <w:rsid w:val="008D39D8"/>
    <w:rsid w:val="008D49CF"/>
    <w:rsid w:val="008D6D1A"/>
    <w:rsid w:val="008E065E"/>
    <w:rsid w:val="008E0927"/>
    <w:rsid w:val="008E1909"/>
    <w:rsid w:val="008F1BC8"/>
    <w:rsid w:val="008F1EAB"/>
    <w:rsid w:val="008F33DC"/>
    <w:rsid w:val="008F477F"/>
    <w:rsid w:val="008F6578"/>
    <w:rsid w:val="0090070C"/>
    <w:rsid w:val="00900F52"/>
    <w:rsid w:val="009011D8"/>
    <w:rsid w:val="0090177E"/>
    <w:rsid w:val="00902350"/>
    <w:rsid w:val="0090336B"/>
    <w:rsid w:val="009038F8"/>
    <w:rsid w:val="009053AA"/>
    <w:rsid w:val="00906939"/>
    <w:rsid w:val="00906B95"/>
    <w:rsid w:val="00910B7D"/>
    <w:rsid w:val="00911DFB"/>
    <w:rsid w:val="009139D9"/>
    <w:rsid w:val="00914AD8"/>
    <w:rsid w:val="00915D35"/>
    <w:rsid w:val="00916079"/>
    <w:rsid w:val="00917CE9"/>
    <w:rsid w:val="00917E21"/>
    <w:rsid w:val="00920BF2"/>
    <w:rsid w:val="00921C34"/>
    <w:rsid w:val="00922010"/>
    <w:rsid w:val="00922BED"/>
    <w:rsid w:val="00923A27"/>
    <w:rsid w:val="00924A84"/>
    <w:rsid w:val="00924FAD"/>
    <w:rsid w:val="0093083C"/>
    <w:rsid w:val="00930FBB"/>
    <w:rsid w:val="0093161C"/>
    <w:rsid w:val="00931BD9"/>
    <w:rsid w:val="00932375"/>
    <w:rsid w:val="00933D0A"/>
    <w:rsid w:val="009344D6"/>
    <w:rsid w:val="00935159"/>
    <w:rsid w:val="009368F3"/>
    <w:rsid w:val="00941636"/>
    <w:rsid w:val="00943742"/>
    <w:rsid w:val="00945C05"/>
    <w:rsid w:val="00946945"/>
    <w:rsid w:val="00947713"/>
    <w:rsid w:val="00950DE7"/>
    <w:rsid w:val="00952763"/>
    <w:rsid w:val="00952D85"/>
    <w:rsid w:val="00953920"/>
    <w:rsid w:val="00953D47"/>
    <w:rsid w:val="0095531B"/>
    <w:rsid w:val="0095681E"/>
    <w:rsid w:val="009572D4"/>
    <w:rsid w:val="009573D1"/>
    <w:rsid w:val="00961678"/>
    <w:rsid w:val="00961921"/>
    <w:rsid w:val="0096430A"/>
    <w:rsid w:val="0096446B"/>
    <w:rsid w:val="0096465C"/>
    <w:rsid w:val="0096554B"/>
    <w:rsid w:val="0096584A"/>
    <w:rsid w:val="00966042"/>
    <w:rsid w:val="00971F08"/>
    <w:rsid w:val="00972451"/>
    <w:rsid w:val="00972573"/>
    <w:rsid w:val="0097335D"/>
    <w:rsid w:val="009740B0"/>
    <w:rsid w:val="0097603D"/>
    <w:rsid w:val="0097680B"/>
    <w:rsid w:val="00976949"/>
    <w:rsid w:val="00977D6C"/>
    <w:rsid w:val="00980477"/>
    <w:rsid w:val="00981DC9"/>
    <w:rsid w:val="00985253"/>
    <w:rsid w:val="009853B3"/>
    <w:rsid w:val="0098770D"/>
    <w:rsid w:val="00990630"/>
    <w:rsid w:val="00990E5B"/>
    <w:rsid w:val="00991761"/>
    <w:rsid w:val="00994DCA"/>
    <w:rsid w:val="00995DEF"/>
    <w:rsid w:val="009960EC"/>
    <w:rsid w:val="0099688B"/>
    <w:rsid w:val="009970DD"/>
    <w:rsid w:val="009A0FBA"/>
    <w:rsid w:val="009A1601"/>
    <w:rsid w:val="009A1EB5"/>
    <w:rsid w:val="009A2DFD"/>
    <w:rsid w:val="009A3BB6"/>
    <w:rsid w:val="009A462D"/>
    <w:rsid w:val="009A5CBA"/>
    <w:rsid w:val="009A7D13"/>
    <w:rsid w:val="009B1F30"/>
    <w:rsid w:val="009B29A5"/>
    <w:rsid w:val="009B3AC2"/>
    <w:rsid w:val="009B449C"/>
    <w:rsid w:val="009B4DF4"/>
    <w:rsid w:val="009B564E"/>
    <w:rsid w:val="009B7B93"/>
    <w:rsid w:val="009B7E87"/>
    <w:rsid w:val="009C0169"/>
    <w:rsid w:val="009C047B"/>
    <w:rsid w:val="009C3FD9"/>
    <w:rsid w:val="009C403E"/>
    <w:rsid w:val="009C48B2"/>
    <w:rsid w:val="009C6D63"/>
    <w:rsid w:val="009C7651"/>
    <w:rsid w:val="009D0617"/>
    <w:rsid w:val="009D0F6B"/>
    <w:rsid w:val="009D189C"/>
    <w:rsid w:val="009D2D31"/>
    <w:rsid w:val="009D4FF0"/>
    <w:rsid w:val="009D703C"/>
    <w:rsid w:val="009D718F"/>
    <w:rsid w:val="009E068F"/>
    <w:rsid w:val="009E14E0"/>
    <w:rsid w:val="009E35DB"/>
    <w:rsid w:val="009E3CDE"/>
    <w:rsid w:val="009E45D6"/>
    <w:rsid w:val="009E47A3"/>
    <w:rsid w:val="009F02C3"/>
    <w:rsid w:val="009F08F3"/>
    <w:rsid w:val="009F1ACC"/>
    <w:rsid w:val="009F344F"/>
    <w:rsid w:val="009F571E"/>
    <w:rsid w:val="009F5C21"/>
    <w:rsid w:val="009F73C7"/>
    <w:rsid w:val="00A00237"/>
    <w:rsid w:val="00A031D8"/>
    <w:rsid w:val="00A048A8"/>
    <w:rsid w:val="00A04F49"/>
    <w:rsid w:val="00A13E54"/>
    <w:rsid w:val="00A151F1"/>
    <w:rsid w:val="00A16DED"/>
    <w:rsid w:val="00A17F63"/>
    <w:rsid w:val="00A2193B"/>
    <w:rsid w:val="00A2351A"/>
    <w:rsid w:val="00A24E87"/>
    <w:rsid w:val="00A25847"/>
    <w:rsid w:val="00A264A9"/>
    <w:rsid w:val="00A26DCF"/>
    <w:rsid w:val="00A27785"/>
    <w:rsid w:val="00A30187"/>
    <w:rsid w:val="00A3448A"/>
    <w:rsid w:val="00A3606C"/>
    <w:rsid w:val="00A361BE"/>
    <w:rsid w:val="00A36297"/>
    <w:rsid w:val="00A3742D"/>
    <w:rsid w:val="00A417A6"/>
    <w:rsid w:val="00A41E2B"/>
    <w:rsid w:val="00A42C4C"/>
    <w:rsid w:val="00A4480C"/>
    <w:rsid w:val="00A44855"/>
    <w:rsid w:val="00A45B74"/>
    <w:rsid w:val="00A52E1D"/>
    <w:rsid w:val="00A5360A"/>
    <w:rsid w:val="00A53B2C"/>
    <w:rsid w:val="00A54814"/>
    <w:rsid w:val="00A55777"/>
    <w:rsid w:val="00A57D67"/>
    <w:rsid w:val="00A61499"/>
    <w:rsid w:val="00A62A5D"/>
    <w:rsid w:val="00A62A77"/>
    <w:rsid w:val="00A6344D"/>
    <w:rsid w:val="00A63483"/>
    <w:rsid w:val="00A64146"/>
    <w:rsid w:val="00A65520"/>
    <w:rsid w:val="00A657D7"/>
    <w:rsid w:val="00A660AC"/>
    <w:rsid w:val="00A67E6C"/>
    <w:rsid w:val="00A71B99"/>
    <w:rsid w:val="00A7242A"/>
    <w:rsid w:val="00A72FFD"/>
    <w:rsid w:val="00A739D0"/>
    <w:rsid w:val="00A74F39"/>
    <w:rsid w:val="00A761D4"/>
    <w:rsid w:val="00A77EC4"/>
    <w:rsid w:val="00A8386D"/>
    <w:rsid w:val="00A8542A"/>
    <w:rsid w:val="00A857A9"/>
    <w:rsid w:val="00A8720D"/>
    <w:rsid w:val="00A87A5C"/>
    <w:rsid w:val="00A91F1D"/>
    <w:rsid w:val="00A92879"/>
    <w:rsid w:val="00A9442A"/>
    <w:rsid w:val="00A954BA"/>
    <w:rsid w:val="00A9568E"/>
    <w:rsid w:val="00A9737F"/>
    <w:rsid w:val="00AA016F"/>
    <w:rsid w:val="00AA0AD9"/>
    <w:rsid w:val="00AA1ED6"/>
    <w:rsid w:val="00AA33FF"/>
    <w:rsid w:val="00AA3822"/>
    <w:rsid w:val="00AA51D6"/>
    <w:rsid w:val="00AA65F8"/>
    <w:rsid w:val="00AA7ACE"/>
    <w:rsid w:val="00AB0BC8"/>
    <w:rsid w:val="00AB11CA"/>
    <w:rsid w:val="00AB14D9"/>
    <w:rsid w:val="00AB209E"/>
    <w:rsid w:val="00AB4AB8"/>
    <w:rsid w:val="00AB5D33"/>
    <w:rsid w:val="00AB5FAD"/>
    <w:rsid w:val="00AB60AC"/>
    <w:rsid w:val="00AB655E"/>
    <w:rsid w:val="00AB6EDB"/>
    <w:rsid w:val="00AC007F"/>
    <w:rsid w:val="00AC1690"/>
    <w:rsid w:val="00AC2180"/>
    <w:rsid w:val="00AC25D2"/>
    <w:rsid w:val="00AC2ECD"/>
    <w:rsid w:val="00AC3119"/>
    <w:rsid w:val="00AC49FB"/>
    <w:rsid w:val="00AC4B02"/>
    <w:rsid w:val="00AC518B"/>
    <w:rsid w:val="00AC5A10"/>
    <w:rsid w:val="00AC7C58"/>
    <w:rsid w:val="00AD0AA3"/>
    <w:rsid w:val="00AD3F94"/>
    <w:rsid w:val="00AD4A5A"/>
    <w:rsid w:val="00AD5546"/>
    <w:rsid w:val="00AD5E4A"/>
    <w:rsid w:val="00AD6221"/>
    <w:rsid w:val="00AE27AC"/>
    <w:rsid w:val="00AE40E0"/>
    <w:rsid w:val="00AE4DBA"/>
    <w:rsid w:val="00AE4F07"/>
    <w:rsid w:val="00AE7E03"/>
    <w:rsid w:val="00AF0154"/>
    <w:rsid w:val="00AF03BD"/>
    <w:rsid w:val="00AF1C5D"/>
    <w:rsid w:val="00AF42D7"/>
    <w:rsid w:val="00B006FE"/>
    <w:rsid w:val="00B007CB"/>
    <w:rsid w:val="00B01BD7"/>
    <w:rsid w:val="00B02AA9"/>
    <w:rsid w:val="00B02FA3"/>
    <w:rsid w:val="00B03AA4"/>
    <w:rsid w:val="00B04AB7"/>
    <w:rsid w:val="00B05084"/>
    <w:rsid w:val="00B11971"/>
    <w:rsid w:val="00B11E4B"/>
    <w:rsid w:val="00B13A26"/>
    <w:rsid w:val="00B146A8"/>
    <w:rsid w:val="00B152C6"/>
    <w:rsid w:val="00B157F9"/>
    <w:rsid w:val="00B15A60"/>
    <w:rsid w:val="00B173E2"/>
    <w:rsid w:val="00B175BE"/>
    <w:rsid w:val="00B20256"/>
    <w:rsid w:val="00B20D09"/>
    <w:rsid w:val="00B218F8"/>
    <w:rsid w:val="00B22684"/>
    <w:rsid w:val="00B242CA"/>
    <w:rsid w:val="00B2763F"/>
    <w:rsid w:val="00B277D5"/>
    <w:rsid w:val="00B27AAC"/>
    <w:rsid w:val="00B30929"/>
    <w:rsid w:val="00B3094C"/>
    <w:rsid w:val="00B31B3E"/>
    <w:rsid w:val="00B321B5"/>
    <w:rsid w:val="00B32325"/>
    <w:rsid w:val="00B33626"/>
    <w:rsid w:val="00B33F43"/>
    <w:rsid w:val="00B35464"/>
    <w:rsid w:val="00B372AA"/>
    <w:rsid w:val="00B40445"/>
    <w:rsid w:val="00B409E0"/>
    <w:rsid w:val="00B40BB5"/>
    <w:rsid w:val="00B41888"/>
    <w:rsid w:val="00B43965"/>
    <w:rsid w:val="00B4578C"/>
    <w:rsid w:val="00B45A52"/>
    <w:rsid w:val="00B46175"/>
    <w:rsid w:val="00B47D95"/>
    <w:rsid w:val="00B51A29"/>
    <w:rsid w:val="00B51FFA"/>
    <w:rsid w:val="00B5252A"/>
    <w:rsid w:val="00B548B7"/>
    <w:rsid w:val="00B664C7"/>
    <w:rsid w:val="00B67288"/>
    <w:rsid w:val="00B67832"/>
    <w:rsid w:val="00B7060C"/>
    <w:rsid w:val="00B728F7"/>
    <w:rsid w:val="00B739F6"/>
    <w:rsid w:val="00B75B2F"/>
    <w:rsid w:val="00B76A18"/>
    <w:rsid w:val="00B76BDD"/>
    <w:rsid w:val="00B81A6C"/>
    <w:rsid w:val="00B835B6"/>
    <w:rsid w:val="00B85A4C"/>
    <w:rsid w:val="00B85DE5"/>
    <w:rsid w:val="00B8705C"/>
    <w:rsid w:val="00B90F73"/>
    <w:rsid w:val="00B91B98"/>
    <w:rsid w:val="00B92B4C"/>
    <w:rsid w:val="00B92CCB"/>
    <w:rsid w:val="00B936D6"/>
    <w:rsid w:val="00B93B59"/>
    <w:rsid w:val="00B9406A"/>
    <w:rsid w:val="00B96D7C"/>
    <w:rsid w:val="00B97BCD"/>
    <w:rsid w:val="00BA2280"/>
    <w:rsid w:val="00BA2A08"/>
    <w:rsid w:val="00BA4F6B"/>
    <w:rsid w:val="00BA4FE2"/>
    <w:rsid w:val="00BA56D2"/>
    <w:rsid w:val="00BA76E0"/>
    <w:rsid w:val="00BA7E03"/>
    <w:rsid w:val="00BB06B4"/>
    <w:rsid w:val="00BB2A25"/>
    <w:rsid w:val="00BB4F33"/>
    <w:rsid w:val="00BB51E9"/>
    <w:rsid w:val="00BB6710"/>
    <w:rsid w:val="00BC0FDC"/>
    <w:rsid w:val="00BC1CCC"/>
    <w:rsid w:val="00BC3053"/>
    <w:rsid w:val="00BC37EB"/>
    <w:rsid w:val="00BC4D2E"/>
    <w:rsid w:val="00BC5135"/>
    <w:rsid w:val="00BD1EE3"/>
    <w:rsid w:val="00BD40E5"/>
    <w:rsid w:val="00BD48AC"/>
    <w:rsid w:val="00BD5308"/>
    <w:rsid w:val="00BD5F1A"/>
    <w:rsid w:val="00BE1234"/>
    <w:rsid w:val="00BE2FA6"/>
    <w:rsid w:val="00BE333F"/>
    <w:rsid w:val="00BE385E"/>
    <w:rsid w:val="00BE7406"/>
    <w:rsid w:val="00BE7603"/>
    <w:rsid w:val="00BE7923"/>
    <w:rsid w:val="00BF1754"/>
    <w:rsid w:val="00BF288A"/>
    <w:rsid w:val="00BF3279"/>
    <w:rsid w:val="00BF74C7"/>
    <w:rsid w:val="00BF765C"/>
    <w:rsid w:val="00C015F1"/>
    <w:rsid w:val="00C01F33"/>
    <w:rsid w:val="00C02CC6"/>
    <w:rsid w:val="00C033A1"/>
    <w:rsid w:val="00C04048"/>
    <w:rsid w:val="00C040F7"/>
    <w:rsid w:val="00C044AB"/>
    <w:rsid w:val="00C05706"/>
    <w:rsid w:val="00C07377"/>
    <w:rsid w:val="00C10478"/>
    <w:rsid w:val="00C11F97"/>
    <w:rsid w:val="00C12107"/>
    <w:rsid w:val="00C1221F"/>
    <w:rsid w:val="00C13DB4"/>
    <w:rsid w:val="00C14D4B"/>
    <w:rsid w:val="00C1535C"/>
    <w:rsid w:val="00C154BB"/>
    <w:rsid w:val="00C21205"/>
    <w:rsid w:val="00C217D7"/>
    <w:rsid w:val="00C222A2"/>
    <w:rsid w:val="00C2247A"/>
    <w:rsid w:val="00C268E6"/>
    <w:rsid w:val="00C279B5"/>
    <w:rsid w:val="00C27C45"/>
    <w:rsid w:val="00C34613"/>
    <w:rsid w:val="00C3719D"/>
    <w:rsid w:val="00C37CB2"/>
    <w:rsid w:val="00C400BD"/>
    <w:rsid w:val="00C44917"/>
    <w:rsid w:val="00C46BD7"/>
    <w:rsid w:val="00C473A5"/>
    <w:rsid w:val="00C52D21"/>
    <w:rsid w:val="00C53ACC"/>
    <w:rsid w:val="00C54995"/>
    <w:rsid w:val="00C54D41"/>
    <w:rsid w:val="00C5529D"/>
    <w:rsid w:val="00C575CF"/>
    <w:rsid w:val="00C60783"/>
    <w:rsid w:val="00C614AC"/>
    <w:rsid w:val="00C63132"/>
    <w:rsid w:val="00C64672"/>
    <w:rsid w:val="00C6662A"/>
    <w:rsid w:val="00C6756F"/>
    <w:rsid w:val="00C70697"/>
    <w:rsid w:val="00C72093"/>
    <w:rsid w:val="00C72EF4"/>
    <w:rsid w:val="00C73D1C"/>
    <w:rsid w:val="00C744FE"/>
    <w:rsid w:val="00C749B8"/>
    <w:rsid w:val="00C75D2F"/>
    <w:rsid w:val="00C767BE"/>
    <w:rsid w:val="00C76E3C"/>
    <w:rsid w:val="00C81568"/>
    <w:rsid w:val="00C8157C"/>
    <w:rsid w:val="00C819A9"/>
    <w:rsid w:val="00C85160"/>
    <w:rsid w:val="00C8749E"/>
    <w:rsid w:val="00C9027A"/>
    <w:rsid w:val="00C9068E"/>
    <w:rsid w:val="00C91210"/>
    <w:rsid w:val="00C91654"/>
    <w:rsid w:val="00C9347D"/>
    <w:rsid w:val="00C93814"/>
    <w:rsid w:val="00C93C4B"/>
    <w:rsid w:val="00C93EA4"/>
    <w:rsid w:val="00C944AB"/>
    <w:rsid w:val="00C94CD5"/>
    <w:rsid w:val="00C94D42"/>
    <w:rsid w:val="00C9527A"/>
    <w:rsid w:val="00C95B40"/>
    <w:rsid w:val="00C96CCB"/>
    <w:rsid w:val="00CA1ED8"/>
    <w:rsid w:val="00CA5D4C"/>
    <w:rsid w:val="00CA69D9"/>
    <w:rsid w:val="00CA7177"/>
    <w:rsid w:val="00CB1F3A"/>
    <w:rsid w:val="00CB1F63"/>
    <w:rsid w:val="00CB28DE"/>
    <w:rsid w:val="00CB492D"/>
    <w:rsid w:val="00CB4B7B"/>
    <w:rsid w:val="00CB6E3D"/>
    <w:rsid w:val="00CB7170"/>
    <w:rsid w:val="00CB73B7"/>
    <w:rsid w:val="00CC040E"/>
    <w:rsid w:val="00CC111F"/>
    <w:rsid w:val="00CC1356"/>
    <w:rsid w:val="00CC2011"/>
    <w:rsid w:val="00CC2AA6"/>
    <w:rsid w:val="00CC3EA0"/>
    <w:rsid w:val="00CC45C5"/>
    <w:rsid w:val="00CC619A"/>
    <w:rsid w:val="00CC7B45"/>
    <w:rsid w:val="00CD1188"/>
    <w:rsid w:val="00CD2ED1"/>
    <w:rsid w:val="00CD337B"/>
    <w:rsid w:val="00CD6BEC"/>
    <w:rsid w:val="00CD7724"/>
    <w:rsid w:val="00CE0424"/>
    <w:rsid w:val="00CE1CE3"/>
    <w:rsid w:val="00CE28A8"/>
    <w:rsid w:val="00CE33E1"/>
    <w:rsid w:val="00CE7561"/>
    <w:rsid w:val="00CE773B"/>
    <w:rsid w:val="00CF0261"/>
    <w:rsid w:val="00CF097D"/>
    <w:rsid w:val="00CF1354"/>
    <w:rsid w:val="00CF3B1F"/>
    <w:rsid w:val="00CF3BF6"/>
    <w:rsid w:val="00CF4BE3"/>
    <w:rsid w:val="00CF53D2"/>
    <w:rsid w:val="00CF625B"/>
    <w:rsid w:val="00CF687E"/>
    <w:rsid w:val="00CF75EF"/>
    <w:rsid w:val="00CF7EAF"/>
    <w:rsid w:val="00D01C88"/>
    <w:rsid w:val="00D02676"/>
    <w:rsid w:val="00D0349B"/>
    <w:rsid w:val="00D0374D"/>
    <w:rsid w:val="00D05C72"/>
    <w:rsid w:val="00D0635A"/>
    <w:rsid w:val="00D10249"/>
    <w:rsid w:val="00D115C3"/>
    <w:rsid w:val="00D11897"/>
    <w:rsid w:val="00D11CEE"/>
    <w:rsid w:val="00D13135"/>
    <w:rsid w:val="00D13725"/>
    <w:rsid w:val="00D13E4E"/>
    <w:rsid w:val="00D16403"/>
    <w:rsid w:val="00D239A7"/>
    <w:rsid w:val="00D23BF0"/>
    <w:rsid w:val="00D23F47"/>
    <w:rsid w:val="00D26321"/>
    <w:rsid w:val="00D27D61"/>
    <w:rsid w:val="00D303A3"/>
    <w:rsid w:val="00D331C7"/>
    <w:rsid w:val="00D34650"/>
    <w:rsid w:val="00D36E71"/>
    <w:rsid w:val="00D37D87"/>
    <w:rsid w:val="00D407AE"/>
    <w:rsid w:val="00D40B33"/>
    <w:rsid w:val="00D4297F"/>
    <w:rsid w:val="00D42B45"/>
    <w:rsid w:val="00D4318F"/>
    <w:rsid w:val="00D438BF"/>
    <w:rsid w:val="00D440F8"/>
    <w:rsid w:val="00D44C25"/>
    <w:rsid w:val="00D45DB1"/>
    <w:rsid w:val="00D4601F"/>
    <w:rsid w:val="00D50957"/>
    <w:rsid w:val="00D51057"/>
    <w:rsid w:val="00D51090"/>
    <w:rsid w:val="00D51168"/>
    <w:rsid w:val="00D51FC2"/>
    <w:rsid w:val="00D53C29"/>
    <w:rsid w:val="00D546FF"/>
    <w:rsid w:val="00D554CD"/>
    <w:rsid w:val="00D55AD5"/>
    <w:rsid w:val="00D56A9F"/>
    <w:rsid w:val="00D576CA"/>
    <w:rsid w:val="00D61AF5"/>
    <w:rsid w:val="00D6320A"/>
    <w:rsid w:val="00D63B32"/>
    <w:rsid w:val="00D652B5"/>
    <w:rsid w:val="00D65553"/>
    <w:rsid w:val="00D66038"/>
    <w:rsid w:val="00D66155"/>
    <w:rsid w:val="00D66C1D"/>
    <w:rsid w:val="00D67A8C"/>
    <w:rsid w:val="00D705CB"/>
    <w:rsid w:val="00D708B0"/>
    <w:rsid w:val="00D728EC"/>
    <w:rsid w:val="00D77B1D"/>
    <w:rsid w:val="00D8021F"/>
    <w:rsid w:val="00D80383"/>
    <w:rsid w:val="00D823C6"/>
    <w:rsid w:val="00D8327F"/>
    <w:rsid w:val="00D837AF"/>
    <w:rsid w:val="00D8446C"/>
    <w:rsid w:val="00D86CA3"/>
    <w:rsid w:val="00D871CE"/>
    <w:rsid w:val="00D874BE"/>
    <w:rsid w:val="00D9196D"/>
    <w:rsid w:val="00D92982"/>
    <w:rsid w:val="00D9443F"/>
    <w:rsid w:val="00D949CC"/>
    <w:rsid w:val="00D94A45"/>
    <w:rsid w:val="00D94DAF"/>
    <w:rsid w:val="00D9612F"/>
    <w:rsid w:val="00DA1B78"/>
    <w:rsid w:val="00DA305E"/>
    <w:rsid w:val="00DA5417"/>
    <w:rsid w:val="00DA56E8"/>
    <w:rsid w:val="00DA6279"/>
    <w:rsid w:val="00DB0A9F"/>
    <w:rsid w:val="00DB377D"/>
    <w:rsid w:val="00DB4CFC"/>
    <w:rsid w:val="00DB5AC1"/>
    <w:rsid w:val="00DB73FF"/>
    <w:rsid w:val="00DC1F0F"/>
    <w:rsid w:val="00DC2470"/>
    <w:rsid w:val="00DC27A0"/>
    <w:rsid w:val="00DC2D36"/>
    <w:rsid w:val="00DC35AB"/>
    <w:rsid w:val="00DC53EF"/>
    <w:rsid w:val="00DC7230"/>
    <w:rsid w:val="00DD3E53"/>
    <w:rsid w:val="00DD4172"/>
    <w:rsid w:val="00DD627C"/>
    <w:rsid w:val="00DE1885"/>
    <w:rsid w:val="00DE1FDE"/>
    <w:rsid w:val="00DE3550"/>
    <w:rsid w:val="00DE5608"/>
    <w:rsid w:val="00DE58D0"/>
    <w:rsid w:val="00DE654F"/>
    <w:rsid w:val="00DF0B6E"/>
    <w:rsid w:val="00DF15E0"/>
    <w:rsid w:val="00DF22A7"/>
    <w:rsid w:val="00DF37A0"/>
    <w:rsid w:val="00DF40E6"/>
    <w:rsid w:val="00DF4EFB"/>
    <w:rsid w:val="00DF52DF"/>
    <w:rsid w:val="00E0409F"/>
    <w:rsid w:val="00E06A72"/>
    <w:rsid w:val="00E10049"/>
    <w:rsid w:val="00E110E7"/>
    <w:rsid w:val="00E11B20"/>
    <w:rsid w:val="00E135CE"/>
    <w:rsid w:val="00E143D9"/>
    <w:rsid w:val="00E166F5"/>
    <w:rsid w:val="00E168A5"/>
    <w:rsid w:val="00E17CC8"/>
    <w:rsid w:val="00E17FA2"/>
    <w:rsid w:val="00E22330"/>
    <w:rsid w:val="00E23922"/>
    <w:rsid w:val="00E2516D"/>
    <w:rsid w:val="00E30AC9"/>
    <w:rsid w:val="00E30B5A"/>
    <w:rsid w:val="00E3123D"/>
    <w:rsid w:val="00E31461"/>
    <w:rsid w:val="00E31D43"/>
    <w:rsid w:val="00E32608"/>
    <w:rsid w:val="00E34188"/>
    <w:rsid w:val="00E34B6E"/>
    <w:rsid w:val="00E34E45"/>
    <w:rsid w:val="00E35559"/>
    <w:rsid w:val="00E36949"/>
    <w:rsid w:val="00E37173"/>
    <w:rsid w:val="00E3723A"/>
    <w:rsid w:val="00E37860"/>
    <w:rsid w:val="00E37C5F"/>
    <w:rsid w:val="00E405EA"/>
    <w:rsid w:val="00E41FFE"/>
    <w:rsid w:val="00E427EF"/>
    <w:rsid w:val="00E44202"/>
    <w:rsid w:val="00E446F1"/>
    <w:rsid w:val="00E46886"/>
    <w:rsid w:val="00E46B1F"/>
    <w:rsid w:val="00E47AEF"/>
    <w:rsid w:val="00E53B75"/>
    <w:rsid w:val="00E54CF8"/>
    <w:rsid w:val="00E54E3B"/>
    <w:rsid w:val="00E553D1"/>
    <w:rsid w:val="00E56782"/>
    <w:rsid w:val="00E57565"/>
    <w:rsid w:val="00E57D64"/>
    <w:rsid w:val="00E60928"/>
    <w:rsid w:val="00E63838"/>
    <w:rsid w:val="00E64434"/>
    <w:rsid w:val="00E67BAF"/>
    <w:rsid w:val="00E67C51"/>
    <w:rsid w:val="00E72EFC"/>
    <w:rsid w:val="00E730D3"/>
    <w:rsid w:val="00E758EC"/>
    <w:rsid w:val="00E8234C"/>
    <w:rsid w:val="00E83AA9"/>
    <w:rsid w:val="00E84CA0"/>
    <w:rsid w:val="00E85928"/>
    <w:rsid w:val="00E87822"/>
    <w:rsid w:val="00E90395"/>
    <w:rsid w:val="00E90E49"/>
    <w:rsid w:val="00E91421"/>
    <w:rsid w:val="00E917F9"/>
    <w:rsid w:val="00E9291C"/>
    <w:rsid w:val="00E9317C"/>
    <w:rsid w:val="00E93FFE"/>
    <w:rsid w:val="00E948A1"/>
    <w:rsid w:val="00E94F8A"/>
    <w:rsid w:val="00E9524F"/>
    <w:rsid w:val="00E9724D"/>
    <w:rsid w:val="00EA0AF3"/>
    <w:rsid w:val="00EA1819"/>
    <w:rsid w:val="00EA3385"/>
    <w:rsid w:val="00EA4CCF"/>
    <w:rsid w:val="00EA7A41"/>
    <w:rsid w:val="00EB077B"/>
    <w:rsid w:val="00EB3E35"/>
    <w:rsid w:val="00EB4EA2"/>
    <w:rsid w:val="00EB77AD"/>
    <w:rsid w:val="00EC1E53"/>
    <w:rsid w:val="00EC2023"/>
    <w:rsid w:val="00EC24D5"/>
    <w:rsid w:val="00EC27C6"/>
    <w:rsid w:val="00EC4207"/>
    <w:rsid w:val="00EC5129"/>
    <w:rsid w:val="00EC5653"/>
    <w:rsid w:val="00EC63E8"/>
    <w:rsid w:val="00EC71CE"/>
    <w:rsid w:val="00EC77C0"/>
    <w:rsid w:val="00ED1006"/>
    <w:rsid w:val="00ED3C8E"/>
    <w:rsid w:val="00ED6A0B"/>
    <w:rsid w:val="00EE033E"/>
    <w:rsid w:val="00EE0366"/>
    <w:rsid w:val="00EE0C83"/>
    <w:rsid w:val="00EE2917"/>
    <w:rsid w:val="00EE5E9F"/>
    <w:rsid w:val="00EE74BD"/>
    <w:rsid w:val="00EF18FE"/>
    <w:rsid w:val="00EF197F"/>
    <w:rsid w:val="00EF4065"/>
    <w:rsid w:val="00EF4111"/>
    <w:rsid w:val="00EF5787"/>
    <w:rsid w:val="00EF60D0"/>
    <w:rsid w:val="00F00110"/>
    <w:rsid w:val="00F00D65"/>
    <w:rsid w:val="00F0125F"/>
    <w:rsid w:val="00F02457"/>
    <w:rsid w:val="00F0528D"/>
    <w:rsid w:val="00F06597"/>
    <w:rsid w:val="00F06C67"/>
    <w:rsid w:val="00F06DFD"/>
    <w:rsid w:val="00F071D1"/>
    <w:rsid w:val="00F07533"/>
    <w:rsid w:val="00F10629"/>
    <w:rsid w:val="00F1131A"/>
    <w:rsid w:val="00F11C51"/>
    <w:rsid w:val="00F15FA5"/>
    <w:rsid w:val="00F209B7"/>
    <w:rsid w:val="00F20F5C"/>
    <w:rsid w:val="00F223AB"/>
    <w:rsid w:val="00F2376F"/>
    <w:rsid w:val="00F243D8"/>
    <w:rsid w:val="00F27442"/>
    <w:rsid w:val="00F27AE7"/>
    <w:rsid w:val="00F30828"/>
    <w:rsid w:val="00F313D6"/>
    <w:rsid w:val="00F35B19"/>
    <w:rsid w:val="00F35D88"/>
    <w:rsid w:val="00F36650"/>
    <w:rsid w:val="00F37137"/>
    <w:rsid w:val="00F37478"/>
    <w:rsid w:val="00F40F0C"/>
    <w:rsid w:val="00F43C18"/>
    <w:rsid w:val="00F44AD3"/>
    <w:rsid w:val="00F4630A"/>
    <w:rsid w:val="00F46ACF"/>
    <w:rsid w:val="00F4766C"/>
    <w:rsid w:val="00F5060E"/>
    <w:rsid w:val="00F507D1"/>
    <w:rsid w:val="00F519CE"/>
    <w:rsid w:val="00F51ADA"/>
    <w:rsid w:val="00F55525"/>
    <w:rsid w:val="00F60093"/>
    <w:rsid w:val="00F60203"/>
    <w:rsid w:val="00F607C5"/>
    <w:rsid w:val="00F60DEA"/>
    <w:rsid w:val="00F61B35"/>
    <w:rsid w:val="00F6302A"/>
    <w:rsid w:val="00F63950"/>
    <w:rsid w:val="00F64C2B"/>
    <w:rsid w:val="00F651BE"/>
    <w:rsid w:val="00F67749"/>
    <w:rsid w:val="00F67F53"/>
    <w:rsid w:val="00F703BE"/>
    <w:rsid w:val="00F70BCA"/>
    <w:rsid w:val="00F71C90"/>
    <w:rsid w:val="00F71F69"/>
    <w:rsid w:val="00F72B72"/>
    <w:rsid w:val="00F74108"/>
    <w:rsid w:val="00F74974"/>
    <w:rsid w:val="00F74BB9"/>
    <w:rsid w:val="00F75582"/>
    <w:rsid w:val="00F76EFA"/>
    <w:rsid w:val="00F804BE"/>
    <w:rsid w:val="00F817CE"/>
    <w:rsid w:val="00F82C51"/>
    <w:rsid w:val="00F82E6A"/>
    <w:rsid w:val="00F8364B"/>
    <w:rsid w:val="00F83D52"/>
    <w:rsid w:val="00F8456C"/>
    <w:rsid w:val="00F859D8"/>
    <w:rsid w:val="00F85C0F"/>
    <w:rsid w:val="00F85DE2"/>
    <w:rsid w:val="00F8607C"/>
    <w:rsid w:val="00F868F5"/>
    <w:rsid w:val="00F9056A"/>
    <w:rsid w:val="00F90F8D"/>
    <w:rsid w:val="00F92782"/>
    <w:rsid w:val="00F93491"/>
    <w:rsid w:val="00F93AA9"/>
    <w:rsid w:val="00F9691E"/>
    <w:rsid w:val="00F96985"/>
    <w:rsid w:val="00F97838"/>
    <w:rsid w:val="00FA0465"/>
    <w:rsid w:val="00FA1823"/>
    <w:rsid w:val="00FA1C71"/>
    <w:rsid w:val="00FA2BB3"/>
    <w:rsid w:val="00FA52B0"/>
    <w:rsid w:val="00FB13A7"/>
    <w:rsid w:val="00FB1A84"/>
    <w:rsid w:val="00FB1AA6"/>
    <w:rsid w:val="00FB33D2"/>
    <w:rsid w:val="00FB4C80"/>
    <w:rsid w:val="00FB50E4"/>
    <w:rsid w:val="00FB6A6A"/>
    <w:rsid w:val="00FC04A2"/>
    <w:rsid w:val="00FC1F64"/>
    <w:rsid w:val="00FC4141"/>
    <w:rsid w:val="00FC489A"/>
    <w:rsid w:val="00FC58BF"/>
    <w:rsid w:val="00FC7429"/>
    <w:rsid w:val="00FD07F6"/>
    <w:rsid w:val="00FD1EC8"/>
    <w:rsid w:val="00FD47ED"/>
    <w:rsid w:val="00FD74DB"/>
    <w:rsid w:val="00FD7660"/>
    <w:rsid w:val="00FE004A"/>
    <w:rsid w:val="00FE0655"/>
    <w:rsid w:val="00FE2365"/>
    <w:rsid w:val="00FE37D7"/>
    <w:rsid w:val="00FE4C7B"/>
    <w:rsid w:val="00FE63BF"/>
    <w:rsid w:val="00FE641D"/>
    <w:rsid w:val="00FE7336"/>
    <w:rsid w:val="00FE787C"/>
    <w:rsid w:val="00FF288F"/>
    <w:rsid w:val="00FF2DDA"/>
    <w:rsid w:val="00FF2EB2"/>
    <w:rsid w:val="00FF45A5"/>
    <w:rsid w:val="00FF5247"/>
    <w:rsid w:val="00FF5C91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6E35169C"/>
  <w15:chartTrackingRefBased/>
  <w15:docId w15:val="{B88C0706-F49F-4150-BE31-FF48AD5D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List Bullet" w:uiPriority="3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9A"/>
    <w:rPr>
      <w:rFonts w:ascii="Times" w:eastAsia="Batang" w:hAnsi="Times"/>
      <w:szCs w:val="24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</w:pPr>
    <w:rPr>
      <w:rFonts w:ascii="Times New Roman" w:hAnsi="Times New Roman"/>
      <w:color w:val="000000"/>
      <w:szCs w:val="20"/>
      <w:lang w:val="en-US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</w:pPr>
    <w:rPr>
      <w:rFonts w:ascii="Times New Roman" w:hAnsi="Times New Roman"/>
      <w:b/>
      <w:color w:val="000000"/>
      <w:szCs w:val="20"/>
      <w:lang w:val="en-US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</w:pPr>
    <w:rPr>
      <w:rFonts w:ascii="Times New Roman" w:hAnsi="Times New Roman"/>
      <w:color w:val="000000"/>
      <w:szCs w:val="20"/>
      <w:lang w:val="en-US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</w:pPr>
    <w:rPr>
      <w:rFonts w:ascii="Tahoma" w:hAnsi="Tahoma" w:cs="Tahoma"/>
      <w:color w:val="000000"/>
      <w:szCs w:val="20"/>
      <w:lang w:val="en-US" w:eastAsia="ja-JP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</w:pPr>
    <w:rPr>
      <w:rFonts w:ascii="Times New Roman" w:hAnsi="Times New Roman"/>
      <w:color w:val="000000"/>
      <w:sz w:val="16"/>
      <w:szCs w:val="20"/>
      <w:lang w:val="en-US" w:eastAsia="ja-JP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ascii="Times New Roman" w:hAnsi="Times New Roman"/>
      <w:noProof/>
      <w:color w:val="000000"/>
      <w:szCs w:val="20"/>
      <w:lang w:val="en-US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</w:pPr>
    <w:rPr>
      <w:rFonts w:ascii="Segoe UI" w:hAnsi="Segoe UI" w:cs="Segoe UI"/>
      <w:color w:val="000000"/>
      <w:sz w:val="18"/>
      <w:szCs w:val="18"/>
      <w:lang w:val="en-US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color w:val="000000"/>
      <w:szCs w:val="20"/>
      <w:lang w:val="en-US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0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562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rFonts w:ascii="Times New Roman" w:hAnsi="Times New Roman"/>
      <w:color w:val="000000"/>
      <w:szCs w:val="20"/>
      <w:lang w:val="en-US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</w:pPr>
    <w:rPr>
      <w:rFonts w:ascii="Arial" w:hAnsi="Arial"/>
      <w:color w:val="000000"/>
      <w:sz w:val="18"/>
      <w:szCs w:val="20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szCs w:val="20"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</w:pPr>
    <w:rPr>
      <w:rFonts w:ascii="Times New Roman" w:hAnsi="Times New Roman"/>
      <w:color w:val="000000"/>
      <w:szCs w:val="20"/>
      <w:lang w:val="en-US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/>
      <w:color w:val="00000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="Times New Roman" w:hAnsi="Times New Roman"/>
      <w:color w:val="000000"/>
      <w:szCs w:val="20"/>
      <w:lang w:val="en-US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overflowPunct w:val="0"/>
      <w:autoSpaceDE w:val="0"/>
      <w:autoSpaceDN w:val="0"/>
      <w:adjustRightInd w:val="0"/>
      <w:spacing w:before="40"/>
    </w:pPr>
    <w:rPr>
      <w:rFonts w:ascii="Arial" w:eastAsia="MS Mincho" w:hAnsi="Arial"/>
      <w:b/>
      <w:color w:val="000000"/>
      <w:lang w:val="en-US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Times New Roman" w:hAnsi="Times New Roman"/>
      <w:b/>
      <w:color w:val="000000"/>
      <w:szCs w:val="20"/>
      <w:lang w:val="en-US"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i/>
      <w:color w:val="0000FF"/>
      <w:szCs w:val="20"/>
      <w:lang w:val="en-US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Times New Roman" w:hAnsi="Times New Roman"/>
      <w:b/>
      <w:i/>
      <w:color w:val="000000"/>
      <w:sz w:val="26"/>
      <w:szCs w:val="20"/>
      <w:lang w:val="en-US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リスト段落,목록 단락,1st level - Bullet List Paragraph,Lettre d'introduction,Paragrafo elenco,Normal bullet 2,Bullet list,목록단락,Bullet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</w:pPr>
    <w:rPr>
      <w:rFonts w:ascii="Calibri" w:eastAsia="Calibri" w:hAnsi="Calibri"/>
      <w:color w:val="000000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リスト段落 Char,목록 단락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</w:pPr>
    <w:rPr>
      <w:rFonts w:ascii="Courier New" w:hAnsi="Courier New"/>
      <w:color w:val="00000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</w:pPr>
    <w:rPr>
      <w:rFonts w:ascii="Arial" w:eastAsia="Malgun Gothic" w:hAnsi="Arial"/>
      <w:color w:val="000000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ascii="Arial" w:hAnsi="Arial"/>
      <w:color w:val="000000"/>
      <w:szCs w:val="20"/>
      <w:lang w:val="en-US" w:eastAsia="ja-JP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ascii="Arial" w:hAnsi="Arial"/>
      <w:color w:val="000000"/>
      <w:szCs w:val="20"/>
      <w:lang w:val="en-US" w:eastAsia="ja-JP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rsid w:val="00B218F8"/>
    <w:rPr>
      <w:rFonts w:ascii="Arial" w:eastAsia="MS Mincho" w:hAnsi="Arial"/>
      <w:b/>
      <w:color w:val="000000"/>
      <w:szCs w:val="24"/>
      <w:lang w:val="en-US"/>
    </w:rPr>
  </w:style>
  <w:style w:type="paragraph" w:customStyle="1" w:styleId="EmailDiscussion2">
    <w:name w:val="EmailDiscussion2"/>
    <w:basedOn w:val="Doc-text2"/>
    <w:qFormat/>
    <w:rsid w:val="00B218F8"/>
    <w:pPr>
      <w:overflowPunct/>
      <w:autoSpaceDE/>
      <w:autoSpaceDN/>
      <w:adjustRightInd/>
    </w:pPr>
    <w:rPr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B218F8"/>
    <w:pPr>
      <w:numPr>
        <w:numId w:val="13"/>
      </w:numPr>
      <w:spacing w:before="60"/>
    </w:pPr>
    <w:rPr>
      <w:rFonts w:ascii="Arial" w:eastAsia="MS Mincho" w:hAnsi="Arial"/>
      <w:b/>
      <w:color w:val="000000"/>
      <w:lang w:val="en-US" w:eastAsia="en-GB"/>
    </w:rPr>
  </w:style>
  <w:style w:type="character" w:customStyle="1" w:styleId="B1Char">
    <w:name w:val="B1 Char"/>
    <w:qFormat/>
    <w:rsid w:val="003759F1"/>
    <w:rPr>
      <w:lang w:eastAsia="en-US"/>
    </w:rPr>
  </w:style>
  <w:style w:type="character" w:customStyle="1" w:styleId="TACChar">
    <w:name w:val="TAC Char"/>
    <w:link w:val="TAC"/>
    <w:rsid w:val="00E0409F"/>
    <w:rPr>
      <w:rFonts w:ascii="Arial" w:eastAsia="SimSun" w:hAnsi="Arial"/>
      <w:color w:val="000000"/>
      <w:sz w:val="18"/>
      <w:lang w:val="x-none" w:eastAsia="x-none"/>
    </w:rPr>
  </w:style>
  <w:style w:type="character" w:customStyle="1" w:styleId="B1Zchn">
    <w:name w:val="B1 Zchn"/>
    <w:locked/>
    <w:rsid w:val="003617B4"/>
    <w:rPr>
      <w:rFonts w:ascii="Times New Roman" w:hAnsi="Times New Roman"/>
    </w:rPr>
  </w:style>
  <w:style w:type="character" w:customStyle="1" w:styleId="B2Car">
    <w:name w:val="B2 Car"/>
    <w:locked/>
    <w:rsid w:val="007C5CE7"/>
    <w:rPr>
      <w:rFonts w:ascii="Times New Roman" w:hAnsi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912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91210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912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color w:val="auto"/>
      <w:spacing w:val="2"/>
    </w:rPr>
  </w:style>
  <w:style w:type="character" w:customStyle="1" w:styleId="IvDbodytextChar">
    <w:name w:val="IvD bodytext Char"/>
    <w:basedOn w:val="DefaultParagraphFont"/>
    <w:link w:val="IvDbodytext"/>
    <w:rsid w:val="00C91210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rsid w:val="003B1A26"/>
  </w:style>
  <w:style w:type="paragraph" w:customStyle="1" w:styleId="IvDtabletext">
    <w:name w:val="IvD tabletext"/>
    <w:basedOn w:val="BodyText"/>
    <w:link w:val="IvDtabletextChar"/>
    <w:qFormat/>
    <w:rsid w:val="00F366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</w:pPr>
    <w:rPr>
      <w:color w:val="auto"/>
      <w:spacing w:val="2"/>
    </w:rPr>
  </w:style>
  <w:style w:type="character" w:customStyle="1" w:styleId="IvDtabletextChar">
    <w:name w:val="IvD tabletext Char"/>
    <w:basedOn w:val="DefaultParagraphFont"/>
    <w:link w:val="IvDtabletext"/>
    <w:rsid w:val="00F36650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156C80"/>
    <w:rPr>
      <w:rFonts w:ascii="SimSun" w:eastAsia="SimSun" w:hAnsi="SimSun" w:cs="Calibri"/>
      <w:sz w:val="24"/>
      <w:szCs w:val="24"/>
      <w:lang w:val="sv-SE" w:eastAsia="zh-CN"/>
    </w:rPr>
  </w:style>
  <w:style w:type="character" w:customStyle="1" w:styleId="B3Char">
    <w:name w:val="B3 Char"/>
    <w:qFormat/>
    <w:locked/>
    <w:rsid w:val="00B13A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01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9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6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60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9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55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5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ngmi\Desktop\NSA%20UP\new%20SWEAR%20L23\RAN2_112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d8762117-8292-4133-b1c7-eab5c6487cfd"/>
    <ds:schemaRef ds:uri="http://purl.org/dc/elements/1.1/"/>
    <ds:schemaRef ds:uri="http://schemas.microsoft.com/sharepoint/v3"/>
    <ds:schemaRef ds:uri="http://purl.org/dc/dcmitype/"/>
    <ds:schemaRef ds:uri="http://schemas.microsoft.com/office/2006/metadata/properties"/>
    <ds:schemaRef ds:uri="9b239327-9e80-40e4-b1b7-4394fed77a33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60619CA-6DBD-49BB-90AC-6AE633E428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E46BC-8439-44C9-A17A-0D24C4C10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4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9014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2008-01-31T07:09:00Z</cp:lastPrinted>
  <dcterms:created xsi:type="dcterms:W3CDTF">2022-08-09T05:29:00Z</dcterms:created>
  <dcterms:modified xsi:type="dcterms:W3CDTF">2022-08-09T05:29:00Z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